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8D7" w:rsidRDefault="00A36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084CBE">
        <w:rPr>
          <w:b/>
          <w:noProof/>
          <w:sz w:val="24"/>
        </w:rPr>
        <w:t>195</w:t>
      </w:r>
      <w:r w:rsidR="00084CBE">
        <w:rPr>
          <w:b/>
          <w:noProof/>
          <w:sz w:val="24"/>
        </w:rPr>
        <w:t>320</w:t>
      </w:r>
    </w:p>
    <w:p w:rsidR="000E18D7" w:rsidRDefault="00A36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0E18D7" w:rsidRDefault="000E18D7">
      <w:pPr>
        <w:pStyle w:val="CRCoverPage"/>
        <w:outlineLvl w:val="0"/>
        <w:rPr>
          <w:b/>
          <w:sz w:val="24"/>
        </w:rPr>
      </w:pP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Huawei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45593" w:rsidRPr="00445593">
        <w:rPr>
          <w:rFonts w:ascii="Arial" w:hAnsi="Arial" w:cs="Arial"/>
          <w:b/>
          <w:bCs/>
          <w:lang w:val="en-US"/>
        </w:rPr>
        <w:t>OpenAPI</w:t>
      </w:r>
      <w:proofErr w:type="spellEnd"/>
      <w:r w:rsidR="00445593" w:rsidRPr="00445593">
        <w:rPr>
          <w:rFonts w:ascii="Arial" w:hAnsi="Arial" w:cs="Arial"/>
          <w:b/>
          <w:bCs/>
          <w:lang w:val="en-US"/>
        </w:rPr>
        <w:t xml:space="preserve"> file correction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29.486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45593">
        <w:rPr>
          <w:rFonts w:ascii="Arial" w:hAnsi="Arial" w:cs="Arial"/>
          <w:b/>
          <w:bCs/>
          <w:lang w:val="en-US"/>
        </w:rPr>
        <w:t>16.25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E18D7" w:rsidRDefault="000E18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E18D7" w:rsidRDefault="00A36E87">
      <w:pPr>
        <w:rPr>
          <w:lang w:val="en-US"/>
        </w:rPr>
      </w:pPr>
      <w:r>
        <w:rPr>
          <w:lang w:val="en-US"/>
        </w:rPr>
        <w:t>&lt;Introduction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18D7" w:rsidRDefault="00301378">
      <w:pPr>
        <w:rPr>
          <w:lang w:val="en-US"/>
        </w:rPr>
      </w:pP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error corrections.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E18D7" w:rsidRDefault="00A36E87">
      <w:pPr>
        <w:rPr>
          <w:lang w:val="en-US"/>
        </w:rPr>
      </w:pPr>
      <w:r>
        <w:rPr>
          <w:lang w:val="en-US"/>
        </w:rPr>
        <w:t>&lt;Conclusion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E18D7" w:rsidRDefault="00A36E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01378">
        <w:rPr>
          <w:lang w:val="en-US"/>
        </w:rPr>
        <w:t>29.486 V0.2.0</w:t>
      </w:r>
      <w:r>
        <w:rPr>
          <w:lang w:val="en-US"/>
        </w:rPr>
        <w:t>.</w:t>
      </w:r>
    </w:p>
    <w:p w:rsidR="000E18D7" w:rsidRDefault="000E18D7">
      <w:pPr>
        <w:pBdr>
          <w:bottom w:val="single" w:sz="12" w:space="1" w:color="auto"/>
        </w:pBdr>
        <w:rPr>
          <w:lang w:val="en-US"/>
        </w:rPr>
      </w:pPr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2350B" w:rsidRPr="004D3578" w:rsidRDefault="0002350B" w:rsidP="0002350B">
      <w:pPr>
        <w:pStyle w:val="1"/>
      </w:pPr>
      <w:bookmarkStart w:id="0" w:name="_Toc22025051"/>
      <w:bookmarkStart w:id="1" w:name="_Toc22025155"/>
      <w:bookmarkStart w:id="2" w:name="_Toc22025168"/>
      <w:r w:rsidRPr="004D3578">
        <w:t>2</w:t>
      </w:r>
      <w:r w:rsidRPr="004D3578">
        <w:tab/>
        <w:t>References</w:t>
      </w:r>
      <w:bookmarkEnd w:id="0"/>
    </w:p>
    <w:p w:rsidR="0002350B" w:rsidRPr="004D3578" w:rsidRDefault="0002350B" w:rsidP="0002350B">
      <w:r w:rsidRPr="004D3578">
        <w:t>The following documents contain provisions which, through reference in this text, constitute provisions of the present document.</w:t>
      </w:r>
    </w:p>
    <w:p w:rsidR="0002350B" w:rsidRPr="004D3578" w:rsidRDefault="0002350B" w:rsidP="0002350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2350B" w:rsidRPr="004D3578" w:rsidRDefault="0002350B" w:rsidP="0002350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2350B" w:rsidRPr="004D3578" w:rsidRDefault="0002350B" w:rsidP="0002350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2350B" w:rsidRDefault="0002350B" w:rsidP="0002350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2350B" w:rsidRDefault="0002350B" w:rsidP="0002350B">
      <w:pPr>
        <w:pStyle w:val="EX"/>
      </w:pPr>
      <w:r>
        <w:t>[2]</w:t>
      </w:r>
      <w:r>
        <w:tab/>
        <w:t>3GPP TS 29.500: "5G System; Technical Realization of Service Based Architecture; Stage 3".</w:t>
      </w:r>
    </w:p>
    <w:p w:rsidR="0002350B" w:rsidRDefault="0002350B" w:rsidP="0002350B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02350B" w:rsidRDefault="0002350B" w:rsidP="0002350B">
      <w:pPr>
        <w:pStyle w:val="EX"/>
      </w:pPr>
      <w:r>
        <w:t>[4]</w:t>
      </w:r>
      <w: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286</w:t>
      </w:r>
      <w:r w:rsidRPr="004D3578">
        <w:t>: "</w:t>
      </w:r>
      <w:r>
        <w:t>A</w:t>
      </w:r>
      <w:r w:rsidRPr="00495F8F">
        <w:t>pplication layer support for</w:t>
      </w:r>
      <w:r w:rsidRPr="004D3578">
        <w:t xml:space="preserve"> </w:t>
      </w:r>
      <w:r w:rsidRPr="00DA2998">
        <w:t>Vehicle-to-Everything (V2X)</w:t>
      </w:r>
      <w:r w:rsidRPr="00495F8F">
        <w:t xml:space="preserve"> services</w:t>
      </w:r>
      <w:r>
        <w:t>;</w:t>
      </w:r>
      <w:r w:rsidRPr="004D3578">
        <w:t xml:space="preserve"> </w:t>
      </w:r>
      <w:r>
        <w:t>Functional architecture and information flows</w:t>
      </w:r>
      <w:r w:rsidRPr="004D3578">
        <w:t>".</w:t>
      </w:r>
    </w:p>
    <w:p w:rsidR="0002350B" w:rsidRDefault="0002350B" w:rsidP="0002350B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  <w:lang w:eastAsia="zh-CN"/>
        </w:rPr>
        <w:t>5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02350B" w:rsidRDefault="0002350B" w:rsidP="0002350B">
      <w:pPr>
        <w:pStyle w:val="EX"/>
        <w:rPr>
          <w:lang w:val="en-US"/>
        </w:rPr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02350B" w:rsidRDefault="0002350B" w:rsidP="0002350B">
      <w:pPr>
        <w:pStyle w:val="EX"/>
        <w:rPr>
          <w:noProof/>
          <w:lang w:eastAsia="zh-CN"/>
        </w:rPr>
      </w:pPr>
      <w:r w:rsidRPr="00C02424">
        <w:rPr>
          <w:noProof/>
          <w:lang w:eastAsia="zh-CN"/>
        </w:rPr>
        <w:t>[</w:t>
      </w:r>
      <w:r>
        <w:rPr>
          <w:noProof/>
          <w:lang w:eastAsia="zh-CN"/>
        </w:rPr>
        <w:t>7</w:t>
      </w:r>
      <w:r w:rsidRPr="00C02424">
        <w:rPr>
          <w:noProof/>
          <w:lang w:eastAsia="zh-CN"/>
        </w:rPr>
        <w:t>]</w:t>
      </w:r>
      <w:r w:rsidRPr="00C02424">
        <w:rPr>
          <w:noProof/>
          <w:lang w:eastAsia="zh-CN"/>
        </w:rPr>
        <w:tab/>
        <w:t>IETF RFC </w:t>
      </w:r>
      <w:r>
        <w:rPr>
          <w:lang w:eastAsia="zh-CN"/>
        </w:rPr>
        <w:t>82</w:t>
      </w:r>
      <w:r w:rsidRPr="00C95633">
        <w:rPr>
          <w:lang w:eastAsia="zh-CN"/>
        </w:rPr>
        <w:t>59</w:t>
      </w:r>
      <w:r w:rsidRPr="00C02424">
        <w:rPr>
          <w:noProof/>
          <w:lang w:eastAsia="zh-CN"/>
        </w:rPr>
        <w:t>: "The JavaScript Object Notation (JSON) Data Interchange Format".</w:t>
      </w:r>
    </w:p>
    <w:p w:rsidR="0002350B" w:rsidRDefault="0002350B" w:rsidP="0002350B">
      <w:pPr>
        <w:pStyle w:val="EX"/>
      </w:pPr>
      <w:r>
        <w:lastRenderedPageBreak/>
        <w:t>[8]</w:t>
      </w:r>
      <w:r>
        <w:tab/>
      </w:r>
      <w:r w:rsidRPr="001E7573">
        <w:t>3GPP T</w:t>
      </w:r>
      <w:r>
        <w:t>R</w:t>
      </w:r>
      <w:r w:rsidRPr="001E7573">
        <w:t> 2</w:t>
      </w:r>
      <w:r>
        <w:t>1</w:t>
      </w:r>
      <w:r w:rsidRPr="001E7573">
        <w:t>.</w:t>
      </w:r>
      <w:r>
        <w:t>90</w:t>
      </w:r>
      <w:r w:rsidRPr="001E7573">
        <w:t>0: "</w:t>
      </w:r>
      <w:r w:rsidRPr="00B75651">
        <w:t>Technical Specification Group working methods</w:t>
      </w:r>
      <w:r w:rsidRPr="001E7573">
        <w:t>"</w:t>
      </w:r>
      <w:r>
        <w:t>.</w:t>
      </w:r>
    </w:p>
    <w:p w:rsidR="0002350B" w:rsidRDefault="0002350B" w:rsidP="0002350B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:rsidR="0002350B" w:rsidRPr="00BD46FD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12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7230: "Hypertext Transfer Protocol (HTTP/1.1): Message Syntax and Routing".</w:t>
      </w:r>
    </w:p>
    <w:p w:rsidR="0002350B" w:rsidRPr="00BD46FD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13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7231: "Hypertext Transfer Protocol (HTTP/1.1): Semantics and Content".</w:t>
      </w:r>
    </w:p>
    <w:p w:rsidR="0002350B" w:rsidRPr="00BD46FD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14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7232: "Hypertext Transfer Protocol (HTTP/1.1): Conditional Requests".</w:t>
      </w:r>
    </w:p>
    <w:p w:rsidR="0002350B" w:rsidRPr="00BD46FD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15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7233: "Hypertext Transfer Protocol (HTTP/1.1): Range Requests".</w:t>
      </w:r>
    </w:p>
    <w:p w:rsidR="0002350B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16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7234: "Hypertext Transfer Protocol (HTTP/1.1): Caching".</w:t>
      </w:r>
    </w:p>
    <w:p w:rsidR="0002350B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17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7235: "Hypertext Transfer Protocol (HTTP/1.1): Authentication".</w:t>
      </w:r>
    </w:p>
    <w:p w:rsidR="0002350B" w:rsidRPr="00F372E0" w:rsidRDefault="0002350B" w:rsidP="0002350B">
      <w:pPr>
        <w:pStyle w:val="EX"/>
        <w:rPr>
          <w:lang w:val="en-US"/>
        </w:rPr>
      </w:pPr>
      <w:r w:rsidRPr="00F372E0">
        <w:rPr>
          <w:lang w:val="en-US"/>
        </w:rPr>
        <w:t>[</w:t>
      </w:r>
      <w:r>
        <w:rPr>
          <w:lang w:val="en-US"/>
        </w:rPr>
        <w:t>18</w:t>
      </w:r>
      <w:r w:rsidRPr="00F372E0">
        <w:rPr>
          <w:lang w:val="en-US"/>
        </w:rPr>
        <w:t>]</w:t>
      </w:r>
      <w:r w:rsidRPr="00F372E0">
        <w:rPr>
          <w:lang w:val="en-US"/>
        </w:rPr>
        <w:tab/>
        <w:t>IETF RFC 5246, "The Transport Layer Security (TLS) Protocol Version 1.2".</w:t>
      </w:r>
      <w:r w:rsidRPr="00F372E0">
        <w:rPr>
          <w:lang w:val="en-US"/>
        </w:rPr>
        <w:tab/>
      </w:r>
      <w:r w:rsidRPr="00F372E0">
        <w:rPr>
          <w:lang w:val="en-US"/>
        </w:rPr>
        <w:tab/>
      </w:r>
    </w:p>
    <w:p w:rsidR="0002350B" w:rsidRDefault="0002350B" w:rsidP="0002350B">
      <w:pPr>
        <w:pStyle w:val="EX"/>
        <w:rPr>
          <w:ins w:id="3" w:author="Huawei8" w:date="2019-10-22T08:57:00Z"/>
          <w:lang w:val="en-US"/>
        </w:rPr>
      </w:pPr>
      <w:r w:rsidRPr="00F372E0">
        <w:rPr>
          <w:lang w:val="en-US"/>
        </w:rPr>
        <w:t>[</w:t>
      </w:r>
      <w:r>
        <w:rPr>
          <w:lang w:val="en-US"/>
        </w:rPr>
        <w:t>19</w:t>
      </w:r>
      <w:r w:rsidRPr="00F372E0">
        <w:rPr>
          <w:lang w:val="en-US"/>
        </w:rPr>
        <w:t>]</w:t>
      </w:r>
      <w:r w:rsidRPr="00F372E0">
        <w:rPr>
          <w:lang w:val="en-US"/>
        </w:rPr>
        <w:tab/>
        <w:t xml:space="preserve">3GPP TS 29.116: "Representational state transfer over </w:t>
      </w:r>
      <w:proofErr w:type="spellStart"/>
      <w:r w:rsidRPr="00F372E0">
        <w:rPr>
          <w:lang w:val="en-US"/>
        </w:rPr>
        <w:t>xMB</w:t>
      </w:r>
      <w:proofErr w:type="spellEnd"/>
      <w:r w:rsidRPr="00F372E0">
        <w:rPr>
          <w:lang w:val="en-US"/>
        </w:rPr>
        <w:t xml:space="preserve"> reference point between Content Provider and BM-SC".</w:t>
      </w:r>
    </w:p>
    <w:p w:rsidR="0079412A" w:rsidRPr="00F372E0" w:rsidRDefault="0079412A" w:rsidP="0002350B">
      <w:pPr>
        <w:pStyle w:val="EX"/>
        <w:rPr>
          <w:lang w:val="en-US"/>
        </w:rPr>
      </w:pPr>
      <w:ins w:id="4" w:author="Huawei8" w:date="2019-10-22T08:57:00Z">
        <w:r>
          <w:rPr>
            <w:lang w:val="en-US"/>
          </w:rPr>
          <w:t>[</w:t>
        </w:r>
      </w:ins>
      <w:ins w:id="5" w:author="Huawei8" w:date="2019-10-22T08:58:00Z">
        <w:r>
          <w:rPr>
            <w:lang w:val="en-US"/>
          </w:rPr>
          <w:t>x</w:t>
        </w:r>
      </w:ins>
      <w:ins w:id="6" w:author="Huawei8" w:date="2019-10-22T08:57:00Z">
        <w:r>
          <w:rPr>
            <w:lang w:val="en-US"/>
          </w:rPr>
          <w:t>]</w:t>
        </w:r>
        <w:r>
          <w:rPr>
            <w:lang w:val="en-US"/>
          </w:rPr>
          <w:tab/>
          <w:t>3GPP TS 29.572: "</w:t>
        </w:r>
        <w:r>
          <w:t>5G System; Location Management Services; Stage 3</w:t>
        </w:r>
        <w:r>
          <w:rPr>
            <w:lang w:val="en-US"/>
          </w:rPr>
          <w:t>".</w:t>
        </w:r>
      </w:ins>
    </w:p>
    <w:p w:rsidR="0002350B" w:rsidRDefault="0002350B" w:rsidP="0002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02350B" w:rsidRDefault="0002350B" w:rsidP="0002350B">
      <w:pPr>
        <w:pStyle w:val="4"/>
      </w:pPr>
      <w:r>
        <w:t>6.2.6.1</w:t>
      </w:r>
      <w:r>
        <w:tab/>
        <w:t>General</w:t>
      </w:r>
      <w:bookmarkEnd w:id="1"/>
    </w:p>
    <w:p w:rsidR="0002350B" w:rsidRDefault="0002350B" w:rsidP="0002350B">
      <w:r>
        <w:t>This clause specifies the application data model supported by the API.</w:t>
      </w:r>
    </w:p>
    <w:p w:rsidR="0002350B" w:rsidRDefault="0002350B" w:rsidP="0002350B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0703C6">
        <w:t>VAE_File_Distribution</w:t>
      </w:r>
      <w:proofErr w:type="spellEnd"/>
      <w:r>
        <w:t xml:space="preserve"> API.</w:t>
      </w:r>
    </w:p>
    <w:p w:rsidR="0002350B" w:rsidRDefault="0002350B" w:rsidP="0002350B"/>
    <w:p w:rsidR="0002350B" w:rsidRPr="009C4D60" w:rsidRDefault="0002350B" w:rsidP="0002350B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t>VAE_File_Distribution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9"/>
        <w:gridCol w:w="1464"/>
        <w:gridCol w:w="3473"/>
        <w:gridCol w:w="2158"/>
      </w:tblGrid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350B" w:rsidRPr="0044507B" w:rsidRDefault="0002350B" w:rsidP="002F04E0">
            <w:pPr>
              <w:pStyle w:val="TAH"/>
            </w:pPr>
            <w:r w:rsidRPr="0044507B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350B" w:rsidRPr="0044507B" w:rsidRDefault="0002350B" w:rsidP="002F04E0">
            <w:pPr>
              <w:pStyle w:val="TAH"/>
            </w:pPr>
            <w:r w:rsidRPr="0044507B">
              <w:t>Section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350B" w:rsidRPr="0044507B" w:rsidRDefault="0002350B" w:rsidP="002F04E0">
            <w:pPr>
              <w:pStyle w:val="TAH"/>
            </w:pPr>
            <w:r w:rsidRPr="0044507B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350B" w:rsidRPr="0044507B" w:rsidRDefault="0002350B" w:rsidP="002F04E0">
            <w:pPr>
              <w:pStyle w:val="TAH"/>
            </w:pPr>
            <w:r w:rsidRPr="0044507B">
              <w:t>Applicability</w:t>
            </w: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7B7FAF" w:rsidRDefault="0002350B" w:rsidP="002F04E0">
            <w:pPr>
              <w:pStyle w:val="TAL"/>
              <w:rPr>
                <w:lang w:eastAsia="zh-CN"/>
              </w:rPr>
            </w:pPr>
            <w:r>
              <w:t>V2xFileDistributionData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624E32" w:rsidRDefault="0002350B" w:rsidP="002F04E0">
            <w:pPr>
              <w:pStyle w:val="TAL"/>
              <w:rPr>
                <w:lang w:eastAsia="zh-CN"/>
              </w:rPr>
            </w:pPr>
            <w:r>
              <w:t>6.2.6.2.2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A24B93" w:rsidRDefault="0002350B" w:rsidP="002F04E0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7B7FAF" w:rsidRDefault="0002350B" w:rsidP="002F04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QoeReportingConfiguration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  <w:r>
              <w:t>6.2.6.2.3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A24B93" w:rsidRDefault="0002350B" w:rsidP="002F04E0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2D212C" w:rsidRDefault="0002350B" w:rsidP="002F04E0">
            <w:pPr>
              <w:pStyle w:val="TAL"/>
            </w:pPr>
            <w:proofErr w:type="spellStart"/>
            <w:r w:rsidRPr="004F1D91">
              <w:rPr>
                <w:rFonts w:hint="eastAsia"/>
                <w:lang w:eastAsia="zh-CN"/>
              </w:rPr>
              <w:t>File</w:t>
            </w:r>
            <w:r w:rsidRPr="004F1D91">
              <w:rPr>
                <w:lang w:eastAsia="zh-CN"/>
              </w:rPr>
              <w:t>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2D212C" w:rsidRDefault="0002350B" w:rsidP="002F04E0">
            <w:pPr>
              <w:pStyle w:val="TAL"/>
            </w:pPr>
            <w:r w:rsidRPr="004F1D91">
              <w:rPr>
                <w:rFonts w:hint="eastAsia"/>
                <w:lang w:eastAsia="zh-CN"/>
              </w:rPr>
              <w:t>6.2.6.3.3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Default="0002350B" w:rsidP="002F04E0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624E32" w:rsidRDefault="0002350B" w:rsidP="002F04E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7B7FAF" w:rsidRDefault="0002350B" w:rsidP="002F04E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A24B93" w:rsidRDefault="0002350B" w:rsidP="002F04E0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7B7FAF" w:rsidRDefault="0002350B" w:rsidP="002F04E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A24B93" w:rsidRDefault="0002350B" w:rsidP="002F04E0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2350B" w:rsidRDefault="0002350B" w:rsidP="0002350B"/>
    <w:p w:rsidR="0002350B" w:rsidRDefault="0002350B" w:rsidP="0002350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0703C6">
        <w:t>VAE_File_Distribution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0703C6">
        <w:t>VAE_File_Distribution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:rsidR="0002350B" w:rsidRPr="009C4D60" w:rsidRDefault="0002350B" w:rsidP="0002350B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t>VAE_File_Distribution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350B" w:rsidRPr="0044507B" w:rsidRDefault="0002350B" w:rsidP="002F04E0">
            <w:pPr>
              <w:pStyle w:val="TAH"/>
            </w:pPr>
            <w:r w:rsidRPr="0044507B">
              <w:t>Data type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350B" w:rsidRPr="0044507B" w:rsidRDefault="0002350B" w:rsidP="002F04E0">
            <w:pPr>
              <w:pStyle w:val="TAH"/>
            </w:pPr>
            <w:r w:rsidRPr="0044507B">
              <w:t>Reference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350B" w:rsidRPr="0044507B" w:rsidRDefault="0002350B" w:rsidP="002F04E0">
            <w:pPr>
              <w:pStyle w:val="TAH"/>
            </w:pPr>
            <w:r w:rsidRPr="0044507B">
              <w:t>Comments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350B" w:rsidRPr="0044507B" w:rsidRDefault="0002350B" w:rsidP="002F04E0">
            <w:pPr>
              <w:pStyle w:val="TAH"/>
            </w:pPr>
            <w:r w:rsidRPr="0044507B">
              <w:t>Applicability</w:t>
            </w: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D7571" w:rsidRDefault="0002350B" w:rsidP="002F04E0">
            <w:pPr>
              <w:pStyle w:val="TAL"/>
              <w:rPr>
                <w:lang w:eastAsia="zh-CN"/>
              </w:rPr>
            </w:pPr>
            <w:proofErr w:type="spellStart"/>
            <w:r w:rsidRPr="00F267AF">
              <w:t>BitRate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  <w:r w:rsidRPr="00C96AD4">
              <w:rPr>
                <w:rFonts w:hint="eastAsia"/>
                <w:lang w:eastAsia="zh-CN"/>
              </w:rPr>
              <w:t>3</w:t>
            </w:r>
            <w:r w:rsidRPr="00C96AD4"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 w:rsidRPr="00C96AD4">
              <w:rPr>
                <w:lang w:eastAsia="zh-CN"/>
              </w:rPr>
              <w:t>29.571 [</w:t>
            </w:r>
            <w:r>
              <w:rPr>
                <w:lang w:eastAsia="zh-CN"/>
              </w:rPr>
              <w:t>11</w:t>
            </w:r>
            <w:r w:rsidRPr="00C96AD4">
              <w:rPr>
                <w:lang w:eastAsia="zh-CN"/>
              </w:rPr>
              <w:t>]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F267AF" w:rsidRDefault="0002350B" w:rsidP="002F04E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  <w:r w:rsidRPr="00C96AD4">
              <w:rPr>
                <w:rFonts w:hint="eastAsia"/>
                <w:lang w:eastAsia="zh-CN"/>
              </w:rPr>
              <w:t>3</w:t>
            </w:r>
            <w:r w:rsidRPr="00C96AD4"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 w:rsidRPr="00C96AD4">
              <w:rPr>
                <w:lang w:eastAsia="zh-CN"/>
              </w:rPr>
              <w:t>29.571 [</w:t>
            </w:r>
            <w:r>
              <w:rPr>
                <w:lang w:eastAsia="zh-CN"/>
              </w:rPr>
              <w:t>11</w:t>
            </w:r>
            <w:r w:rsidRPr="00C96AD4">
              <w:rPr>
                <w:lang w:eastAsia="zh-CN"/>
              </w:rPr>
              <w:t>]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124105" w:rsidRDefault="0002350B" w:rsidP="002F04E0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124105" w:rsidRDefault="0002350B" w:rsidP="002F04E0">
            <w:pPr>
              <w:pStyle w:val="TAL"/>
              <w:rPr>
                <w:lang w:eastAsia="zh-CN"/>
              </w:rPr>
            </w:pPr>
            <w:r w:rsidRPr="00C96AD4">
              <w:rPr>
                <w:rFonts w:hint="eastAsia"/>
                <w:lang w:eastAsia="zh-CN"/>
              </w:rPr>
              <w:t>3</w:t>
            </w:r>
            <w:r w:rsidRPr="00C96AD4"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 w:rsidRPr="00C96AD4">
              <w:rPr>
                <w:lang w:eastAsia="zh-CN"/>
              </w:rPr>
              <w:t>29.571 [</w:t>
            </w:r>
            <w:r>
              <w:rPr>
                <w:lang w:eastAsia="zh-CN"/>
              </w:rPr>
              <w:t>11</w:t>
            </w:r>
            <w:r w:rsidRPr="00C96AD4">
              <w:rPr>
                <w:lang w:eastAsia="zh-CN"/>
              </w:rPr>
              <w:t>]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124105" w:rsidRDefault="0002350B" w:rsidP="002F04E0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124105" w:rsidRDefault="0002350B" w:rsidP="000D39C0">
            <w:pPr>
              <w:pStyle w:val="TAL"/>
              <w:rPr>
                <w:lang w:eastAsia="zh-CN"/>
              </w:rPr>
            </w:pPr>
            <w:r w:rsidRPr="00124105">
              <w:rPr>
                <w:rFonts w:hint="eastAsia"/>
                <w:lang w:eastAsia="zh-CN"/>
              </w:rPr>
              <w:t>3</w:t>
            </w:r>
            <w:r w:rsidRPr="00124105"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 w:rsidRPr="00124105">
              <w:rPr>
                <w:lang w:eastAsia="zh-CN"/>
              </w:rPr>
              <w:t>29.</w:t>
            </w:r>
            <w:del w:id="7" w:author="Huawei8" w:date="2019-10-22T09:02:00Z">
              <w:r w:rsidRPr="00124105" w:rsidDel="000D39C0">
                <w:rPr>
                  <w:lang w:eastAsia="zh-CN"/>
                </w:rPr>
                <w:delText>571 </w:delText>
              </w:r>
            </w:del>
            <w:ins w:id="8" w:author="Huawei8" w:date="2019-10-22T09:02:00Z">
              <w:r w:rsidR="000D39C0" w:rsidRPr="00124105">
                <w:rPr>
                  <w:lang w:eastAsia="zh-CN"/>
                </w:rPr>
                <w:t>57</w:t>
              </w:r>
              <w:r w:rsidR="000D39C0">
                <w:rPr>
                  <w:lang w:eastAsia="zh-CN"/>
                </w:rPr>
                <w:t>2</w:t>
              </w:r>
              <w:r w:rsidR="000D39C0" w:rsidRPr="00124105">
                <w:rPr>
                  <w:lang w:eastAsia="zh-CN"/>
                </w:rPr>
                <w:t> </w:t>
              </w:r>
            </w:ins>
            <w:r w:rsidRPr="00124105">
              <w:rPr>
                <w:lang w:eastAsia="zh-CN"/>
              </w:rPr>
              <w:t>[</w:t>
            </w:r>
            <w:del w:id="9" w:author="Huawei8" w:date="2019-10-22T09:02:00Z">
              <w:r w:rsidDel="000D39C0">
                <w:rPr>
                  <w:lang w:eastAsia="zh-CN"/>
                </w:rPr>
                <w:delText>11</w:delText>
              </w:r>
            </w:del>
            <w:ins w:id="10" w:author="Huawei8" w:date="2019-10-22T09:02:00Z">
              <w:r w:rsidR="000D39C0">
                <w:rPr>
                  <w:lang w:eastAsia="zh-CN"/>
                </w:rPr>
                <w:t>x</w:t>
              </w:r>
            </w:ins>
            <w:r w:rsidRPr="00124105">
              <w:rPr>
                <w:lang w:eastAsia="zh-CN"/>
              </w:rPr>
              <w:t>]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D7571" w:rsidRDefault="0002350B" w:rsidP="002F04E0">
            <w:pPr>
              <w:pStyle w:val="TAL"/>
              <w:rPr>
                <w:lang w:eastAsia="zh-CN"/>
              </w:rPr>
            </w:pPr>
            <w:proofErr w:type="spellStart"/>
            <w:r w:rsidRPr="00124105">
              <w:rPr>
                <w:rFonts w:hint="eastAsia"/>
              </w:rPr>
              <w:t>U</w:t>
            </w:r>
            <w:r w:rsidRPr="00124105">
              <w:t>integer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Default="0002350B" w:rsidP="002F04E0">
            <w:pPr>
              <w:pStyle w:val="TAL"/>
            </w:pPr>
            <w:r w:rsidRPr="00124105">
              <w:rPr>
                <w:rFonts w:hint="eastAsia"/>
                <w:lang w:eastAsia="zh-CN"/>
              </w:rPr>
              <w:t>3</w:t>
            </w:r>
            <w:r w:rsidRPr="00124105"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 w:rsidRPr="00124105">
              <w:rPr>
                <w:lang w:eastAsia="zh-CN"/>
              </w:rPr>
              <w:t>29.571 [</w:t>
            </w:r>
            <w:r>
              <w:rPr>
                <w:lang w:eastAsia="zh-CN"/>
              </w:rPr>
              <w:t>11</w:t>
            </w:r>
            <w:r w:rsidRPr="00124105">
              <w:rPr>
                <w:lang w:eastAsia="zh-CN"/>
              </w:rPr>
              <w:t>]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D7571" w:rsidRDefault="0002350B" w:rsidP="002F04E0">
            <w:pPr>
              <w:pStyle w:val="TAL"/>
              <w:rPr>
                <w:lang w:eastAsia="zh-CN"/>
              </w:rPr>
            </w:pPr>
            <w:r w:rsidRPr="00A24B93">
              <w:t>V2</w:t>
            </w:r>
            <w:r>
              <w:t>xGroup</w:t>
            </w:r>
            <w:r w:rsidRPr="00A24B93">
              <w:t>I</w:t>
            </w:r>
            <w:r>
              <w:t>d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  <w:r>
              <w:t>6.1.6.3.2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Del="000D39C0" w:rsidTr="000D39C0">
        <w:trPr>
          <w:jc w:val="center"/>
          <w:del w:id="11" w:author="Huawei8" w:date="2019-10-22T09:02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D7571" w:rsidDel="000D39C0" w:rsidRDefault="0002350B" w:rsidP="002F04E0">
            <w:pPr>
              <w:pStyle w:val="TAL"/>
              <w:rPr>
                <w:del w:id="12" w:author="Huawei8" w:date="2019-10-22T09:02:00Z"/>
                <w:lang w:eastAsia="zh-CN"/>
              </w:rPr>
            </w:pPr>
            <w:del w:id="13" w:author="Huawei8" w:date="2019-10-22T09:02:00Z">
              <w:r w:rsidRPr="00BD46FD" w:rsidDel="000D39C0">
                <w:rPr>
                  <w:rFonts w:hint="eastAsia"/>
                  <w:lang w:eastAsia="zh-CN"/>
                </w:rPr>
                <w:delText>GeographicArea</w:delText>
              </w:r>
            </w:del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057E6A" w:rsidDel="000D39C0" w:rsidRDefault="0002350B" w:rsidP="0079412A">
            <w:pPr>
              <w:pStyle w:val="TAL"/>
              <w:rPr>
                <w:del w:id="14" w:author="Huawei8" w:date="2019-10-22T09:02:00Z"/>
                <w:lang w:eastAsia="zh-CN"/>
              </w:rPr>
            </w:pPr>
            <w:del w:id="15" w:author="Huawei8" w:date="2019-10-22T09:02:00Z">
              <w:r w:rsidRPr="00057E6A" w:rsidDel="000D39C0">
                <w:rPr>
                  <w:rFonts w:eastAsia="Batang" w:hint="eastAsia"/>
                  <w:lang w:eastAsia="zh-CN"/>
                </w:rPr>
                <w:delText>3</w:delText>
              </w:r>
              <w:r w:rsidRPr="00057E6A" w:rsidDel="000D39C0">
                <w:rPr>
                  <w:rFonts w:eastAsia="Batang"/>
                  <w:lang w:eastAsia="zh-CN"/>
                </w:rPr>
                <w:delText>GPP TS</w:delText>
              </w:r>
              <w:r w:rsidDel="000D39C0">
                <w:rPr>
                  <w:lang w:val="en-US" w:eastAsia="zh-CN"/>
                </w:rPr>
                <w:delText> </w:delText>
              </w:r>
              <w:r w:rsidRPr="00057E6A" w:rsidDel="000D39C0">
                <w:rPr>
                  <w:rFonts w:eastAsia="Batang"/>
                  <w:lang w:eastAsia="zh-CN"/>
                </w:rPr>
                <w:delText>29.</w:delText>
              </w:r>
            </w:del>
            <w:del w:id="16" w:author="Huawei8" w:date="2019-10-22T08:51:00Z">
              <w:r w:rsidRPr="00057E6A" w:rsidDel="0002350B">
                <w:rPr>
                  <w:rFonts w:eastAsia="Batang"/>
                  <w:lang w:eastAsia="zh-CN"/>
                </w:rPr>
                <w:delText>571 </w:delText>
              </w:r>
            </w:del>
            <w:del w:id="17" w:author="Huawei8" w:date="2019-10-22T09:02:00Z">
              <w:r w:rsidRPr="00057E6A" w:rsidDel="000D39C0">
                <w:rPr>
                  <w:rFonts w:eastAsia="Batang"/>
                  <w:lang w:eastAsia="zh-CN"/>
                </w:rPr>
                <w:delText>[</w:delText>
              </w:r>
            </w:del>
            <w:del w:id="18" w:author="Huawei8" w:date="2019-10-22T08:58:00Z">
              <w:r w:rsidDel="0079412A">
                <w:rPr>
                  <w:rFonts w:eastAsia="Batang"/>
                  <w:lang w:eastAsia="zh-CN"/>
                </w:rPr>
                <w:delText>11</w:delText>
              </w:r>
            </w:del>
            <w:del w:id="19" w:author="Huawei8" w:date="2019-10-22T09:02:00Z">
              <w:r w:rsidRPr="00057E6A" w:rsidDel="000D39C0">
                <w:rPr>
                  <w:rFonts w:eastAsia="Batang"/>
                  <w:lang w:eastAsia="zh-CN"/>
                </w:rPr>
                <w:delText>]</w:delText>
              </w:r>
            </w:del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Del="000D39C0" w:rsidRDefault="0002350B" w:rsidP="002F04E0">
            <w:pPr>
              <w:pStyle w:val="TAL"/>
              <w:rPr>
                <w:del w:id="20" w:author="Huawei8" w:date="2019-10-22T09:02:00Z"/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Del="000D39C0" w:rsidRDefault="0002350B" w:rsidP="002F04E0">
            <w:pPr>
              <w:pStyle w:val="TAL"/>
              <w:rPr>
                <w:del w:id="21" w:author="Huawei8" w:date="2019-10-22T09:02:00Z"/>
                <w:rFonts w:cs="Arial"/>
                <w:szCs w:val="18"/>
              </w:rPr>
            </w:pPr>
          </w:p>
        </w:tc>
      </w:tr>
    </w:tbl>
    <w:p w:rsidR="0002350B" w:rsidRDefault="0002350B" w:rsidP="0002350B"/>
    <w:p w:rsidR="0002350B" w:rsidRDefault="0002350B" w:rsidP="0002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02350B" w:rsidRDefault="0002350B" w:rsidP="0002350B">
      <w:pPr>
        <w:pStyle w:val="2"/>
      </w:pPr>
      <w:r>
        <w:lastRenderedPageBreak/>
        <w:t>A.2</w:t>
      </w:r>
      <w:r>
        <w:tab/>
        <w:t>VAE_V2X_Message_Delivery API</w:t>
      </w:r>
      <w:bookmarkEnd w:id="2"/>
    </w:p>
    <w:p w:rsidR="0002350B" w:rsidRDefault="0002350B" w:rsidP="0002350B">
      <w:pPr>
        <w:pStyle w:val="PL"/>
      </w:pPr>
      <w:bookmarkStart w:id="22" w:name="_Toc510696653"/>
      <w:r>
        <w:t>openapi: 3.0.0</w:t>
      </w:r>
    </w:p>
    <w:p w:rsidR="0002350B" w:rsidRDefault="0002350B" w:rsidP="0002350B">
      <w:pPr>
        <w:pStyle w:val="PL"/>
      </w:pPr>
      <w:r>
        <w:t>info:</w:t>
      </w:r>
    </w:p>
    <w:p w:rsidR="0002350B" w:rsidRDefault="0002350B" w:rsidP="0002350B">
      <w:pPr>
        <w:pStyle w:val="PL"/>
      </w:pPr>
      <w:r>
        <w:t xml:space="preserve">  version: 1.0.0.alpha-1</w:t>
      </w:r>
    </w:p>
    <w:p w:rsidR="0002350B" w:rsidRDefault="0002350B" w:rsidP="0002350B">
      <w:pPr>
        <w:pStyle w:val="PL"/>
      </w:pPr>
      <w:r>
        <w:t xml:space="preserve">  title: VAE_V2X_Message_Delivery</w:t>
      </w:r>
    </w:p>
    <w:p w:rsidR="0002350B" w:rsidRDefault="0002350B" w:rsidP="0002350B">
      <w:pPr>
        <w:pStyle w:val="PL"/>
      </w:pPr>
      <w:r>
        <w:t xml:space="preserve">  description: VAE V2X Message Delivery Service</w:t>
      </w:r>
    </w:p>
    <w:p w:rsidR="0002350B" w:rsidRDefault="0002350B" w:rsidP="0002350B">
      <w:pPr>
        <w:pStyle w:val="PL"/>
      </w:pPr>
      <w:r>
        <w:t>security:</w:t>
      </w:r>
    </w:p>
    <w:p w:rsidR="0002350B" w:rsidRPr="002857AD" w:rsidRDefault="0002350B" w:rsidP="0002350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5A7B05" w:rsidRDefault="0002350B" w:rsidP="0002350B">
      <w:pPr>
        <w:pStyle w:val="PL"/>
      </w:pPr>
      <w:r>
        <w:t xml:space="preserve">  - oAuth2ClientCredentials:</w:t>
      </w:r>
      <w:ins w:id="23" w:author="Huawei1" w:date="2019-11-14T07:54:00Z">
        <w:r w:rsidR="00B729E6">
          <w:t xml:space="preserve"> []</w:t>
        </w:r>
      </w:ins>
    </w:p>
    <w:p w:rsidR="0002350B" w:rsidRDefault="0002350B" w:rsidP="0002350B">
      <w:pPr>
        <w:pStyle w:val="PL"/>
      </w:pPr>
      <w:r>
        <w:t>externalDocs:</w:t>
      </w:r>
    </w:p>
    <w:p w:rsidR="0002350B" w:rsidRDefault="0002350B" w:rsidP="0002350B">
      <w:pPr>
        <w:pStyle w:val="PL"/>
      </w:pPr>
      <w:r>
        <w:t xml:space="preserve">  description: </w:t>
      </w:r>
      <w:r w:rsidRPr="00D27A4B">
        <w:rPr>
          <w:noProof w:val="0"/>
        </w:rPr>
        <w:t>3GPP TS 29.</w:t>
      </w:r>
      <w:r>
        <w:rPr>
          <w:noProof w:val="0"/>
        </w:rPr>
        <w:t>486</w:t>
      </w:r>
      <w:r w:rsidRPr="00D27A4B">
        <w:rPr>
          <w:noProof w:val="0"/>
        </w:rPr>
        <w:t xml:space="preserve"> V</w:t>
      </w:r>
      <w:r>
        <w:rPr>
          <w:noProof w:val="0"/>
        </w:rPr>
        <w:t>0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.0</w:t>
      </w:r>
      <w:r w:rsidRPr="00D8536D">
        <w:rPr>
          <w:lang w:eastAsia="ko-KR"/>
        </w:rPr>
        <w:t xml:space="preserve"> </w:t>
      </w:r>
      <w:r w:rsidRPr="0044507B">
        <w:rPr>
          <w:lang w:eastAsia="ko-KR"/>
        </w:rPr>
        <w:t>V2X Application Enabler (</w:t>
      </w:r>
      <w:r w:rsidRPr="0044507B">
        <w:t xml:space="preserve">VAE) </w:t>
      </w:r>
      <w:r w:rsidRPr="0044507B">
        <w:rPr>
          <w:rFonts w:hint="eastAsia"/>
          <w:lang w:eastAsia="zh-CN"/>
        </w:rPr>
        <w:t>S</w:t>
      </w:r>
      <w:r w:rsidRPr="0044507B">
        <w:t>ervice</w:t>
      </w:r>
      <w:r w:rsidRPr="0044507B">
        <w:rPr>
          <w:rFonts w:hint="eastAsia"/>
          <w:lang w:eastAsia="zh-CN"/>
        </w:rPr>
        <w:t>s</w:t>
      </w:r>
    </w:p>
    <w:p w:rsidR="0002350B" w:rsidRDefault="0002350B" w:rsidP="0002350B">
      <w:pPr>
        <w:pStyle w:val="PL"/>
      </w:pPr>
      <w:r>
        <w:t xml:space="preserve">  url: 'http://www.3gpp.org/ftp/Specs/archive/29_series/29.486/'</w:t>
      </w:r>
    </w:p>
    <w:p w:rsidR="0002350B" w:rsidRPr="003D5C4D" w:rsidRDefault="0002350B" w:rsidP="0002350B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:rsidR="0002350B" w:rsidRPr="003D5C4D" w:rsidRDefault="0002350B" w:rsidP="0002350B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</w:t>
      </w:r>
      <w:r w:rsidRPr="008764D6">
        <w:rPr>
          <w:lang w:val="sv-SE"/>
        </w:rPr>
        <w:t>vae-v2x-message-delivery</w:t>
      </w:r>
      <w:r w:rsidRPr="003D5C4D">
        <w:rPr>
          <w:lang w:val="sv-SE"/>
        </w:rPr>
        <w:t>/v1</w:t>
      </w:r>
      <w:r>
        <w:rPr>
          <w:lang w:val="sv-SE"/>
        </w:rPr>
        <w:t>'</w:t>
      </w:r>
    </w:p>
    <w:p w:rsidR="0002350B" w:rsidRDefault="0002350B" w:rsidP="0002350B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:rsidR="0002350B" w:rsidRDefault="0002350B" w:rsidP="0002350B">
      <w:pPr>
        <w:pStyle w:val="PL"/>
      </w:pPr>
      <w:r>
        <w:t xml:space="preserve">      apiRoot:</w:t>
      </w:r>
    </w:p>
    <w:p w:rsidR="0002350B" w:rsidRDefault="0002350B" w:rsidP="0002350B">
      <w:pPr>
        <w:pStyle w:val="PL"/>
      </w:pPr>
      <w:r>
        <w:t xml:space="preserve">        default: </w:t>
      </w:r>
      <w:r w:rsidRPr="002857AD">
        <w:t>https://example.com</w:t>
      </w:r>
    </w:p>
    <w:p w:rsidR="0002350B" w:rsidRDefault="0002350B" w:rsidP="0002350B">
      <w:pPr>
        <w:pStyle w:val="PL"/>
        <w:rPr>
          <w:lang w:eastAsia="zh-CN"/>
        </w:rPr>
      </w:pPr>
      <w:r>
        <w:t xml:space="preserve">        description: apiRoot as defined in </w:t>
      </w:r>
      <w:del w:id="24" w:author="Huawei1" w:date="2019-11-14T07:55:00Z">
        <w:r w:rsidDel="00B729E6">
          <w:delText>subclause sub</w:delText>
        </w:r>
      </w:del>
      <w:r>
        <w:t>clause 4.4 of 3GPP TS 29.501</w:t>
      </w:r>
    </w:p>
    <w:p w:rsidR="0002350B" w:rsidRDefault="0002350B" w:rsidP="0002350B">
      <w:pPr>
        <w:pStyle w:val="PL"/>
      </w:pPr>
      <w:r>
        <w:t>paths:</w:t>
      </w:r>
    </w:p>
    <w:p w:rsidR="0002350B" w:rsidRPr="008764D6" w:rsidRDefault="0002350B" w:rsidP="0002350B">
      <w:pPr>
        <w:pStyle w:val="PL"/>
      </w:pPr>
      <w:r w:rsidRPr="008764D6">
        <w:t xml:space="preserve">  /</w:t>
      </w:r>
      <w:r w:rsidRPr="00275751">
        <w:t>message-deliveries</w:t>
      </w:r>
      <w:r w:rsidRPr="008764D6">
        <w:t>:</w:t>
      </w:r>
    </w:p>
    <w:p w:rsidR="0002350B" w:rsidRDefault="0002350B" w:rsidP="0002350B">
      <w:pPr>
        <w:pStyle w:val="PL"/>
      </w:pPr>
      <w:r>
        <w:t xml:space="preserve">    post:</w:t>
      </w:r>
    </w:p>
    <w:p w:rsidR="0002350B" w:rsidRDefault="0002350B" w:rsidP="0002350B">
      <w:pPr>
        <w:pStyle w:val="PL"/>
      </w:pPr>
      <w:r>
        <w:t xml:space="preserve">      summary: VAE V2X Message delivery resource create service Operation</w:t>
      </w:r>
    </w:p>
    <w:p w:rsidR="0002350B" w:rsidRDefault="0002350B" w:rsidP="0002350B">
      <w:pPr>
        <w:pStyle w:val="PL"/>
      </w:pPr>
      <w:r>
        <w:t xml:space="preserve">      tags:</w:t>
      </w:r>
    </w:p>
    <w:p w:rsidR="0002350B" w:rsidRDefault="0002350B" w:rsidP="0002350B">
      <w:pPr>
        <w:pStyle w:val="PL"/>
      </w:pPr>
      <w:r>
        <w:t xml:space="preserve">        - </w:t>
      </w:r>
      <w:r w:rsidRPr="00275751">
        <w:t xml:space="preserve">message deliveries </w:t>
      </w:r>
      <w:r w:rsidRPr="008764D6">
        <w:t>col</w:t>
      </w:r>
      <w:r>
        <w:t>lection (Document)</w:t>
      </w:r>
    </w:p>
    <w:p w:rsidR="0002350B" w:rsidRDefault="0002350B" w:rsidP="0002350B">
      <w:pPr>
        <w:pStyle w:val="PL"/>
      </w:pPr>
      <w:r>
        <w:t xml:space="preserve">      operationId: CreateM</w:t>
      </w:r>
      <w:r w:rsidRPr="00A748B2">
        <w:t>essage</w:t>
      </w:r>
      <w:r>
        <w:t>D</w:t>
      </w:r>
      <w:r w:rsidRPr="00A748B2">
        <w:t>eliver</w:t>
      </w:r>
      <w:r>
        <w:t>y</w:t>
      </w:r>
    </w:p>
    <w:p w:rsidR="0002350B" w:rsidRDefault="0002350B" w:rsidP="0002350B">
      <w:pPr>
        <w:pStyle w:val="PL"/>
      </w:pPr>
      <w:r>
        <w:t xml:space="preserve">      requestBody:</w:t>
      </w:r>
    </w:p>
    <w:p w:rsidR="0002350B" w:rsidRDefault="0002350B" w:rsidP="0002350B">
      <w:pPr>
        <w:pStyle w:val="PL"/>
      </w:pPr>
      <w:r>
        <w:t xml:space="preserve">        content:</w:t>
      </w:r>
    </w:p>
    <w:p w:rsidR="0002350B" w:rsidRDefault="0002350B" w:rsidP="0002350B">
      <w:pPr>
        <w:pStyle w:val="PL"/>
      </w:pPr>
      <w:r>
        <w:t xml:space="preserve">          application/json:</w:t>
      </w:r>
    </w:p>
    <w:p w:rsidR="0002350B" w:rsidRDefault="0002350B" w:rsidP="0002350B">
      <w:pPr>
        <w:pStyle w:val="PL"/>
      </w:pPr>
      <w:r>
        <w:t xml:space="preserve">            schema:</w:t>
      </w:r>
    </w:p>
    <w:p w:rsidR="0002350B" w:rsidRDefault="0002350B" w:rsidP="0002350B">
      <w:pPr>
        <w:pStyle w:val="PL"/>
      </w:pPr>
      <w:r>
        <w:t xml:space="preserve">              $ref: '#/components/schemas/V2xMessageDeliveryData'</w:t>
      </w:r>
    </w:p>
    <w:p w:rsidR="0002350B" w:rsidRDefault="0002350B" w:rsidP="0002350B">
      <w:pPr>
        <w:pStyle w:val="PL"/>
      </w:pPr>
      <w:r>
        <w:t xml:space="preserve">        required: true</w:t>
      </w:r>
    </w:p>
    <w:p w:rsidR="0002350B" w:rsidRDefault="0002350B" w:rsidP="0002350B">
      <w:pPr>
        <w:pStyle w:val="PL"/>
      </w:pPr>
      <w:r>
        <w:t xml:space="preserve">      responses:</w:t>
      </w:r>
    </w:p>
    <w:p w:rsidR="0002350B" w:rsidRDefault="0002350B" w:rsidP="0002350B">
      <w:pPr>
        <w:pStyle w:val="PL"/>
      </w:pPr>
      <w:r>
        <w:t xml:space="preserve">        '201':</w:t>
      </w:r>
    </w:p>
    <w:p w:rsidR="0002350B" w:rsidRDefault="0002350B" w:rsidP="0002350B">
      <w:pPr>
        <w:pStyle w:val="PL"/>
      </w:pPr>
      <w:r>
        <w:t xml:space="preserve">          description: Message Delivery Resource Created</w:t>
      </w:r>
    </w:p>
    <w:p w:rsidR="0002350B" w:rsidRDefault="0002350B" w:rsidP="0002350B">
      <w:pPr>
        <w:pStyle w:val="PL"/>
      </w:pPr>
      <w:r>
        <w:t xml:space="preserve">          headers:</w:t>
      </w:r>
    </w:p>
    <w:p w:rsidR="0002350B" w:rsidRDefault="0002350B" w:rsidP="0002350B">
      <w:pPr>
        <w:pStyle w:val="PL"/>
      </w:pPr>
      <w:r>
        <w:t xml:space="preserve">            Location:</w:t>
      </w:r>
    </w:p>
    <w:p w:rsidR="0002350B" w:rsidRDefault="0002350B" w:rsidP="0002350B">
      <w:pPr>
        <w:pStyle w:val="PL"/>
      </w:pPr>
      <w:r>
        <w:t xml:space="preserve">              description: 'Contains the URI of the newly created resource, according to the structure: </w:t>
      </w:r>
      <w:r w:rsidRPr="007F26C6">
        <w:t>{apiRoot}/</w:t>
      </w:r>
      <w:r w:rsidRPr="00275751">
        <w:t>vae-v2x-message-delivery</w:t>
      </w:r>
      <w:r w:rsidRPr="007F26C6">
        <w:t>/v1/</w:t>
      </w:r>
      <w:r w:rsidRPr="00275751">
        <w:t>message-deliveries</w:t>
      </w:r>
      <w:r w:rsidRPr="007F26C6">
        <w:t>/{</w:t>
      </w:r>
      <w:r w:rsidRPr="00275751">
        <w:t>deliveryId</w:t>
      </w:r>
      <w:r w:rsidRPr="007F26C6">
        <w:t>}</w:t>
      </w:r>
      <w:r>
        <w:t>'</w:t>
      </w:r>
    </w:p>
    <w:p w:rsidR="0002350B" w:rsidRDefault="0002350B" w:rsidP="0002350B">
      <w:pPr>
        <w:pStyle w:val="PL"/>
      </w:pPr>
      <w:r>
        <w:t xml:space="preserve">              required: true</w:t>
      </w:r>
    </w:p>
    <w:p w:rsidR="0002350B" w:rsidRDefault="0002350B" w:rsidP="0002350B">
      <w:pPr>
        <w:pStyle w:val="PL"/>
      </w:pPr>
      <w:r>
        <w:t xml:space="preserve">              schema:</w:t>
      </w:r>
    </w:p>
    <w:p w:rsidR="0002350B" w:rsidRPr="00630AB6" w:rsidRDefault="0002350B" w:rsidP="0002350B">
      <w:pPr>
        <w:pStyle w:val="PL"/>
      </w:pPr>
      <w:r>
        <w:t xml:space="preserve">                type: string</w:t>
      </w:r>
    </w:p>
    <w:p w:rsidR="0002350B" w:rsidRDefault="0002350B" w:rsidP="0002350B">
      <w:pPr>
        <w:pStyle w:val="PL"/>
      </w:pPr>
      <w:r>
        <w:t xml:space="preserve">          content:</w:t>
      </w:r>
    </w:p>
    <w:p w:rsidR="0002350B" w:rsidRDefault="0002350B" w:rsidP="0002350B">
      <w:pPr>
        <w:pStyle w:val="PL"/>
      </w:pPr>
      <w:r>
        <w:t xml:space="preserve">            application/json:</w:t>
      </w:r>
    </w:p>
    <w:p w:rsidR="0002350B" w:rsidRDefault="0002350B" w:rsidP="0002350B">
      <w:pPr>
        <w:pStyle w:val="PL"/>
      </w:pPr>
      <w:r>
        <w:t xml:space="preserve">              schema:</w:t>
      </w:r>
    </w:p>
    <w:p w:rsidR="0002350B" w:rsidRDefault="0002350B" w:rsidP="0002350B">
      <w:pPr>
        <w:pStyle w:val="PL"/>
      </w:pPr>
      <w:r>
        <w:t xml:space="preserve">                $ref: '#/components/schemas/V2xMessageDeliveryData'</w:t>
      </w:r>
    </w:p>
    <w:p w:rsidR="0002350B" w:rsidRDefault="0002350B" w:rsidP="0002350B">
      <w:pPr>
        <w:pStyle w:val="PL"/>
      </w:pPr>
      <w:r>
        <w:t xml:space="preserve">        '400':</w:t>
      </w:r>
    </w:p>
    <w:p w:rsidR="0002350B" w:rsidRDefault="0002350B" w:rsidP="0002350B">
      <w:pPr>
        <w:pStyle w:val="PL"/>
      </w:pPr>
      <w:r>
        <w:t xml:space="preserve">          $ref: 'TS29571_CommonData.yaml#/components/responses/400'</w:t>
      </w:r>
    </w:p>
    <w:p w:rsidR="0002350B" w:rsidRDefault="0002350B" w:rsidP="0002350B">
      <w:pPr>
        <w:pStyle w:val="PL"/>
      </w:pPr>
      <w:r>
        <w:t xml:space="preserve">        '403':</w:t>
      </w:r>
    </w:p>
    <w:p w:rsidR="0002350B" w:rsidRDefault="0002350B" w:rsidP="0002350B">
      <w:pPr>
        <w:pStyle w:val="PL"/>
      </w:pPr>
      <w:r>
        <w:t xml:space="preserve">          $ref: 'TS29571_CommonData.yaml#/components/responses/403'</w:t>
      </w:r>
    </w:p>
    <w:p w:rsidR="0002350B" w:rsidRDefault="0002350B" w:rsidP="0002350B">
      <w:pPr>
        <w:pStyle w:val="PL"/>
      </w:pPr>
      <w:r>
        <w:t xml:space="preserve">        '411':</w:t>
      </w:r>
    </w:p>
    <w:p w:rsidR="0002350B" w:rsidRDefault="0002350B" w:rsidP="0002350B">
      <w:pPr>
        <w:pStyle w:val="PL"/>
      </w:pPr>
      <w:r>
        <w:t xml:space="preserve">          $ref: 'TS29571_CommonData.yaml#/components/responses/411'</w:t>
      </w:r>
    </w:p>
    <w:p w:rsidR="0002350B" w:rsidRDefault="0002350B" w:rsidP="0002350B">
      <w:pPr>
        <w:pStyle w:val="PL"/>
      </w:pPr>
      <w:r>
        <w:t xml:space="preserve">        '413':</w:t>
      </w:r>
    </w:p>
    <w:p w:rsidR="0002350B" w:rsidRDefault="0002350B" w:rsidP="0002350B">
      <w:pPr>
        <w:pStyle w:val="PL"/>
      </w:pPr>
      <w:r>
        <w:t xml:space="preserve">          $ref: 'TS29571_CommonData.yaml#/components/responses/413'</w:t>
      </w:r>
    </w:p>
    <w:p w:rsidR="0002350B" w:rsidRDefault="0002350B" w:rsidP="0002350B">
      <w:pPr>
        <w:pStyle w:val="PL"/>
      </w:pPr>
      <w:r>
        <w:t xml:space="preserve">        '415':</w:t>
      </w:r>
    </w:p>
    <w:p w:rsidR="0002350B" w:rsidRDefault="0002350B" w:rsidP="0002350B">
      <w:pPr>
        <w:pStyle w:val="PL"/>
      </w:pPr>
      <w:r>
        <w:t xml:space="preserve">          $ref: 'TS29571_CommonData.yaml#/components/responses/415'</w:t>
      </w:r>
    </w:p>
    <w:p w:rsidR="0002350B" w:rsidRDefault="0002350B" w:rsidP="0002350B">
      <w:pPr>
        <w:pStyle w:val="PL"/>
      </w:pPr>
      <w:r>
        <w:t xml:space="preserve">        '429':</w:t>
      </w:r>
    </w:p>
    <w:p w:rsidR="0002350B" w:rsidRDefault="0002350B" w:rsidP="0002350B">
      <w:pPr>
        <w:pStyle w:val="PL"/>
      </w:pPr>
      <w:r>
        <w:t xml:space="preserve">          $ref: 'TS29571_CommonData.yaml#/components/responses/429'</w:t>
      </w:r>
    </w:p>
    <w:p w:rsidR="0002350B" w:rsidRDefault="0002350B" w:rsidP="0002350B">
      <w:pPr>
        <w:pStyle w:val="PL"/>
      </w:pPr>
      <w:r>
        <w:t xml:space="preserve">        '500':</w:t>
      </w:r>
    </w:p>
    <w:p w:rsidR="0002350B" w:rsidRDefault="0002350B" w:rsidP="0002350B">
      <w:pPr>
        <w:pStyle w:val="PL"/>
      </w:pPr>
      <w:r>
        <w:t xml:space="preserve">          $ref: 'TS29571_CommonData.yaml#/components/responses/500'</w:t>
      </w:r>
    </w:p>
    <w:p w:rsidR="0002350B" w:rsidRDefault="0002350B" w:rsidP="0002350B">
      <w:pPr>
        <w:pStyle w:val="PL"/>
      </w:pPr>
      <w:r>
        <w:t xml:space="preserve">        '503':</w:t>
      </w:r>
    </w:p>
    <w:p w:rsidR="0002350B" w:rsidRDefault="0002350B" w:rsidP="0002350B">
      <w:pPr>
        <w:pStyle w:val="PL"/>
      </w:pPr>
      <w:r>
        <w:t xml:space="preserve">          $ref: 'TS29571_CommonData.yaml#/components/responses/503'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description: Unexpected error</w:t>
      </w:r>
    </w:p>
    <w:p w:rsidR="0002350B" w:rsidRDefault="0002350B" w:rsidP="0002350B">
      <w:pPr>
        <w:pStyle w:val="PL"/>
      </w:pPr>
      <w:r>
        <w:t xml:space="preserve">  /</w:t>
      </w:r>
      <w:r w:rsidRPr="00A748B2">
        <w:t>message-deliveries</w:t>
      </w:r>
      <w:r w:rsidRPr="007F26C6">
        <w:t>/{</w:t>
      </w:r>
      <w:r w:rsidRPr="00A748B2">
        <w:t>deliveryId</w:t>
      </w:r>
      <w:r w:rsidRPr="007F26C6">
        <w:t>}</w:t>
      </w:r>
      <w:r>
        <w:t>:</w:t>
      </w:r>
    </w:p>
    <w:p w:rsidR="0002350B" w:rsidRPr="00986E88" w:rsidRDefault="0002350B" w:rsidP="0002350B">
      <w:pPr>
        <w:pStyle w:val="PL"/>
      </w:pPr>
      <w:r w:rsidRPr="00986E88">
        <w:t xml:space="preserve">    get:</w:t>
      </w:r>
    </w:p>
    <w:p w:rsidR="0002350B" w:rsidRPr="00986E88" w:rsidRDefault="0002350B" w:rsidP="0002350B">
      <w:pPr>
        <w:pStyle w:val="PL"/>
      </w:pPr>
      <w:r w:rsidRPr="00986E88">
        <w:t xml:space="preserve">      parameters:</w:t>
      </w:r>
    </w:p>
    <w:p w:rsidR="0002350B" w:rsidRPr="00986E88" w:rsidRDefault="0002350B" w:rsidP="0002350B">
      <w:pPr>
        <w:pStyle w:val="PL"/>
      </w:pPr>
      <w:r w:rsidRPr="00986E88">
        <w:t xml:space="preserve">        - name: </w:t>
      </w:r>
      <w:r>
        <w:t>deliveryId</w:t>
      </w:r>
    </w:p>
    <w:p w:rsidR="0002350B" w:rsidRPr="00986E88" w:rsidRDefault="0002350B" w:rsidP="0002350B">
      <w:pPr>
        <w:pStyle w:val="PL"/>
      </w:pPr>
      <w:r w:rsidRPr="00986E88">
        <w:t xml:space="preserve">          in: path</w:t>
      </w:r>
    </w:p>
    <w:p w:rsidR="0002350B" w:rsidRPr="00986E88" w:rsidRDefault="0002350B" w:rsidP="0002350B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messge delivery resource</w:t>
      </w:r>
    </w:p>
    <w:p w:rsidR="0002350B" w:rsidRPr="00986E88" w:rsidRDefault="0002350B" w:rsidP="0002350B">
      <w:pPr>
        <w:pStyle w:val="PL"/>
      </w:pPr>
      <w:r w:rsidRPr="00986E88">
        <w:t xml:space="preserve">          required: true</w:t>
      </w:r>
    </w:p>
    <w:p w:rsidR="0002350B" w:rsidRPr="00986E88" w:rsidRDefault="0002350B" w:rsidP="0002350B">
      <w:pPr>
        <w:pStyle w:val="PL"/>
      </w:pPr>
      <w:r w:rsidRPr="00986E88">
        <w:t xml:space="preserve">          schema:</w:t>
      </w:r>
    </w:p>
    <w:p w:rsidR="0002350B" w:rsidRPr="00986E88" w:rsidRDefault="0002350B" w:rsidP="0002350B">
      <w:pPr>
        <w:pStyle w:val="PL"/>
      </w:pPr>
      <w:r w:rsidRPr="00986E88">
        <w:t xml:space="preserve">            type: string</w:t>
      </w:r>
    </w:p>
    <w:p w:rsidR="0002350B" w:rsidRPr="00986E88" w:rsidRDefault="0002350B" w:rsidP="0002350B">
      <w:pPr>
        <w:pStyle w:val="PL"/>
      </w:pPr>
      <w:r w:rsidRPr="00986E88">
        <w:t xml:space="preserve">      responses:</w:t>
      </w:r>
    </w:p>
    <w:p w:rsidR="0002350B" w:rsidRPr="00986E88" w:rsidRDefault="0002350B" w:rsidP="0002350B">
      <w:pPr>
        <w:pStyle w:val="PL"/>
      </w:pPr>
      <w:r w:rsidRPr="00986E88">
        <w:t xml:space="preserve">        '200':</w:t>
      </w:r>
    </w:p>
    <w:p w:rsidR="0002350B" w:rsidRPr="00986E88" w:rsidRDefault="0002350B" w:rsidP="0002350B">
      <w:pPr>
        <w:pStyle w:val="PL"/>
      </w:pPr>
      <w:r w:rsidRPr="00986E88">
        <w:t xml:space="preserve">          description: OK. Resource representation is returned</w:t>
      </w:r>
    </w:p>
    <w:p w:rsidR="0002350B" w:rsidRPr="00986E88" w:rsidRDefault="0002350B" w:rsidP="0002350B">
      <w:pPr>
        <w:pStyle w:val="PL"/>
      </w:pPr>
      <w:r w:rsidRPr="00986E88">
        <w:t xml:space="preserve">          content:</w:t>
      </w:r>
    </w:p>
    <w:p w:rsidR="0002350B" w:rsidRPr="00986E88" w:rsidRDefault="0002350B" w:rsidP="0002350B">
      <w:pPr>
        <w:pStyle w:val="PL"/>
      </w:pPr>
      <w:r w:rsidRPr="00986E88">
        <w:lastRenderedPageBreak/>
        <w:t xml:space="preserve">            application/json:</w:t>
      </w:r>
    </w:p>
    <w:p w:rsidR="0002350B" w:rsidRPr="00986E88" w:rsidRDefault="0002350B" w:rsidP="0002350B">
      <w:pPr>
        <w:pStyle w:val="PL"/>
      </w:pPr>
      <w:r w:rsidRPr="00986E88">
        <w:t xml:space="preserve">              schema:</w:t>
      </w:r>
    </w:p>
    <w:p w:rsidR="0002350B" w:rsidRPr="00986E88" w:rsidRDefault="0002350B" w:rsidP="0002350B">
      <w:pPr>
        <w:pStyle w:val="PL"/>
      </w:pPr>
      <w:r w:rsidRPr="00986E88">
        <w:t xml:space="preserve">                $ref: '#/components/schemas/</w:t>
      </w:r>
      <w:r>
        <w:t>V2xMessageDeliveryData</w:t>
      </w:r>
      <w:r w:rsidRPr="00986E88">
        <w:t>'</w:t>
      </w:r>
    </w:p>
    <w:p w:rsidR="0002350B" w:rsidRPr="00986E88" w:rsidRDefault="0002350B" w:rsidP="0002350B">
      <w:pPr>
        <w:pStyle w:val="PL"/>
      </w:pPr>
      <w:r>
        <w:t xml:space="preserve">        '400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</w:t>
      </w:r>
      <w:r>
        <w:t>29571</w:t>
      </w:r>
      <w:r w:rsidRPr="008F2F3C">
        <w:t>_CommonData.yaml#/components/responses/400'</w:t>
      </w:r>
    </w:p>
    <w:p w:rsidR="0002350B" w:rsidRPr="00986E88" w:rsidRDefault="0002350B" w:rsidP="0002350B">
      <w:pPr>
        <w:pStyle w:val="PL"/>
      </w:pPr>
      <w:r>
        <w:t xml:space="preserve">        '401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'403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'404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'406</w:t>
      </w:r>
      <w:r w:rsidRPr="00986E88">
        <w:t>':</w:t>
      </w:r>
    </w:p>
    <w:p w:rsidR="0002350B" w:rsidRPr="00631849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'429</w:t>
      </w:r>
      <w:r w:rsidRPr="00986E88">
        <w:t>':</w:t>
      </w:r>
    </w:p>
    <w:p w:rsidR="0002350B" w:rsidRPr="008F2F3C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'500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</w:t>
      </w:r>
      <w:r>
        <w:t>29571</w:t>
      </w:r>
      <w:r w:rsidRPr="008F2F3C">
        <w:t>_CommonData.yaml#/components/responses/500'</w:t>
      </w:r>
    </w:p>
    <w:p w:rsidR="0002350B" w:rsidRPr="00986E88" w:rsidRDefault="0002350B" w:rsidP="0002350B">
      <w:pPr>
        <w:pStyle w:val="PL"/>
      </w:pPr>
      <w:r>
        <w:t xml:space="preserve">        '503</w:t>
      </w:r>
      <w:r w:rsidRPr="00986E88">
        <w:t>':</w:t>
      </w:r>
    </w:p>
    <w:p w:rsidR="0002350B" w:rsidRPr="008F2F3C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</w:t>
      </w:r>
      <w:r w:rsidRPr="00986E88">
        <w:t>$ref: '</w:t>
      </w:r>
      <w:r w:rsidRPr="005E528F">
        <w:t>TS</w:t>
      </w:r>
      <w:r>
        <w:t>29571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02350B" w:rsidRDefault="0002350B" w:rsidP="0002350B">
      <w:pPr>
        <w:pStyle w:val="PL"/>
      </w:pPr>
      <w:r>
        <w:t xml:space="preserve">    delete:</w:t>
      </w:r>
    </w:p>
    <w:p w:rsidR="0002350B" w:rsidRDefault="0002350B" w:rsidP="0002350B">
      <w:pPr>
        <w:pStyle w:val="PL"/>
      </w:pPr>
      <w:r>
        <w:t xml:space="preserve">      summary: VAE V2X Message delivery resource delete service Operation</w:t>
      </w:r>
    </w:p>
    <w:p w:rsidR="0002350B" w:rsidRDefault="0002350B" w:rsidP="0002350B">
      <w:pPr>
        <w:pStyle w:val="PL"/>
      </w:pPr>
      <w:r>
        <w:t xml:space="preserve">      tags:</w:t>
      </w:r>
    </w:p>
    <w:p w:rsidR="0002350B" w:rsidRDefault="0002350B" w:rsidP="0002350B">
      <w:pPr>
        <w:pStyle w:val="PL"/>
      </w:pPr>
      <w:r>
        <w:t xml:space="preserve">        - Individual </w:t>
      </w:r>
      <w:r w:rsidRPr="00EF6559">
        <w:t>message deliver</w:t>
      </w:r>
      <w:r>
        <w:t>y (Document)</w:t>
      </w:r>
    </w:p>
    <w:p w:rsidR="0002350B" w:rsidRDefault="0002350B" w:rsidP="0002350B">
      <w:pPr>
        <w:pStyle w:val="PL"/>
      </w:pPr>
      <w:r>
        <w:t xml:space="preserve">      operationId: DeleteMessageDelivery</w:t>
      </w:r>
    </w:p>
    <w:p w:rsidR="0002350B" w:rsidRDefault="0002350B" w:rsidP="0002350B">
      <w:pPr>
        <w:pStyle w:val="PL"/>
      </w:pPr>
      <w:r>
        <w:t xml:space="preserve">      parameters:</w:t>
      </w:r>
    </w:p>
    <w:p w:rsidR="0002350B" w:rsidRDefault="0002350B" w:rsidP="0002350B">
      <w:pPr>
        <w:pStyle w:val="PL"/>
      </w:pPr>
      <w:r>
        <w:t xml:space="preserve">        - name: deliveryId</w:t>
      </w:r>
    </w:p>
    <w:p w:rsidR="0002350B" w:rsidRDefault="0002350B" w:rsidP="0002350B">
      <w:pPr>
        <w:pStyle w:val="PL"/>
      </w:pPr>
      <w:r>
        <w:t xml:space="preserve">          in: path</w:t>
      </w:r>
    </w:p>
    <w:p w:rsidR="0002350B" w:rsidRDefault="0002350B" w:rsidP="0002350B">
      <w:pPr>
        <w:pStyle w:val="PL"/>
      </w:pPr>
      <w:r>
        <w:t xml:space="preserve">          required: true</w:t>
      </w:r>
    </w:p>
    <w:p w:rsidR="0002350B" w:rsidRDefault="0002350B" w:rsidP="0002350B">
      <w:pPr>
        <w:pStyle w:val="PL"/>
      </w:pPr>
      <w:r>
        <w:t xml:space="preserve">          description: Unique ID of the message delivery to be deleted</w:t>
      </w:r>
    </w:p>
    <w:p w:rsidR="0002350B" w:rsidRDefault="0002350B" w:rsidP="0002350B">
      <w:pPr>
        <w:pStyle w:val="PL"/>
      </w:pPr>
      <w:r>
        <w:t xml:space="preserve">          schema:</w:t>
      </w:r>
    </w:p>
    <w:p w:rsidR="0002350B" w:rsidRDefault="0002350B" w:rsidP="0002350B">
      <w:pPr>
        <w:pStyle w:val="PL"/>
      </w:pPr>
      <w:r>
        <w:t xml:space="preserve">            type: string</w:t>
      </w:r>
    </w:p>
    <w:p w:rsidR="0002350B" w:rsidRDefault="0002350B" w:rsidP="0002350B">
      <w:pPr>
        <w:pStyle w:val="PL"/>
      </w:pPr>
      <w:r>
        <w:t xml:space="preserve">      responses:</w:t>
      </w:r>
    </w:p>
    <w:p w:rsidR="0002350B" w:rsidRDefault="0002350B" w:rsidP="0002350B">
      <w:pPr>
        <w:pStyle w:val="PL"/>
      </w:pPr>
      <w:r>
        <w:t xml:space="preserve">        '200':</w:t>
      </w:r>
    </w:p>
    <w:p w:rsidR="0002350B" w:rsidRDefault="0002350B" w:rsidP="0002350B">
      <w:pPr>
        <w:pStyle w:val="PL"/>
      </w:pPr>
      <w:r>
        <w:t xml:space="preserve">          description: message delivery resource deleted successfully</w:t>
      </w:r>
    </w:p>
    <w:p w:rsidR="0002350B" w:rsidRDefault="0002350B" w:rsidP="0002350B">
      <w:pPr>
        <w:pStyle w:val="PL"/>
      </w:pPr>
      <w:r>
        <w:t xml:space="preserve">        '400':</w:t>
      </w:r>
    </w:p>
    <w:p w:rsidR="0002350B" w:rsidRDefault="0002350B" w:rsidP="0002350B">
      <w:pPr>
        <w:pStyle w:val="PL"/>
      </w:pPr>
      <w:r>
        <w:t xml:space="preserve">          $ref: 'TS29571_CommonData.yaml#/components/responses/400'</w:t>
      </w:r>
    </w:p>
    <w:p w:rsidR="0002350B" w:rsidRDefault="0002350B" w:rsidP="0002350B">
      <w:pPr>
        <w:pStyle w:val="PL"/>
      </w:pPr>
      <w:r>
        <w:t xml:space="preserve">        '404':</w:t>
      </w:r>
    </w:p>
    <w:p w:rsidR="0002350B" w:rsidRDefault="0002350B" w:rsidP="0002350B">
      <w:pPr>
        <w:pStyle w:val="PL"/>
      </w:pPr>
      <w:r>
        <w:t xml:space="preserve">          $ref: 'TS29571_CommonData.yaml#/components/responses/404'</w:t>
      </w:r>
    </w:p>
    <w:p w:rsidR="0002350B" w:rsidRDefault="0002350B" w:rsidP="0002350B">
      <w:pPr>
        <w:pStyle w:val="PL"/>
      </w:pPr>
      <w:r>
        <w:t xml:space="preserve">        '411':</w:t>
      </w:r>
    </w:p>
    <w:p w:rsidR="0002350B" w:rsidRDefault="0002350B" w:rsidP="0002350B">
      <w:pPr>
        <w:pStyle w:val="PL"/>
      </w:pPr>
      <w:r>
        <w:t xml:space="preserve">          $ref: 'TS29571_CommonData.yaml#/components/responses/411'</w:t>
      </w:r>
    </w:p>
    <w:p w:rsidR="0002350B" w:rsidRDefault="0002350B" w:rsidP="0002350B">
      <w:pPr>
        <w:pStyle w:val="PL"/>
      </w:pPr>
      <w:r>
        <w:t xml:space="preserve">        '413':</w:t>
      </w:r>
    </w:p>
    <w:p w:rsidR="0002350B" w:rsidRDefault="0002350B" w:rsidP="0002350B">
      <w:pPr>
        <w:pStyle w:val="PL"/>
      </w:pPr>
      <w:r>
        <w:t xml:space="preserve">          $ref: 'TS29571_CommonData.yaml#/components/responses/413'</w:t>
      </w:r>
    </w:p>
    <w:p w:rsidR="0002350B" w:rsidRDefault="0002350B" w:rsidP="0002350B">
      <w:pPr>
        <w:pStyle w:val="PL"/>
      </w:pPr>
      <w:r>
        <w:t xml:space="preserve">        '415':</w:t>
      </w:r>
    </w:p>
    <w:p w:rsidR="0002350B" w:rsidRDefault="0002350B" w:rsidP="0002350B">
      <w:pPr>
        <w:pStyle w:val="PL"/>
      </w:pPr>
      <w:r>
        <w:t xml:space="preserve">          $ref: 'TS29571_CommonData.yaml#/components/responses/415'</w:t>
      </w:r>
    </w:p>
    <w:p w:rsidR="0002350B" w:rsidRDefault="0002350B" w:rsidP="0002350B">
      <w:pPr>
        <w:pStyle w:val="PL"/>
      </w:pPr>
      <w:r>
        <w:t xml:space="preserve">        '429':</w:t>
      </w:r>
    </w:p>
    <w:p w:rsidR="0002350B" w:rsidRDefault="0002350B" w:rsidP="0002350B">
      <w:pPr>
        <w:pStyle w:val="PL"/>
      </w:pPr>
      <w:r>
        <w:t xml:space="preserve">          $ref: 'TS29571_CommonData.yaml#/components/responses/429'</w:t>
      </w:r>
    </w:p>
    <w:p w:rsidR="0002350B" w:rsidRDefault="0002350B" w:rsidP="0002350B">
      <w:pPr>
        <w:pStyle w:val="PL"/>
      </w:pPr>
      <w:r>
        <w:t xml:space="preserve">        '500':</w:t>
      </w:r>
    </w:p>
    <w:p w:rsidR="0002350B" w:rsidRDefault="0002350B" w:rsidP="0002350B">
      <w:pPr>
        <w:pStyle w:val="PL"/>
      </w:pPr>
      <w:r>
        <w:t xml:space="preserve">          $ref: 'TS29571_CommonData.yaml#/components/responses/500'</w:t>
      </w:r>
    </w:p>
    <w:p w:rsidR="0002350B" w:rsidRDefault="0002350B" w:rsidP="0002350B">
      <w:pPr>
        <w:pStyle w:val="PL"/>
      </w:pPr>
      <w:r>
        <w:t xml:space="preserve">        '503':</w:t>
      </w:r>
    </w:p>
    <w:p w:rsidR="0002350B" w:rsidRDefault="0002350B" w:rsidP="0002350B">
      <w:pPr>
        <w:pStyle w:val="PL"/>
      </w:pPr>
      <w:r>
        <w:t xml:space="preserve">          $ref: 'TS29571_CommonData.yaml#/components/responses/503'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description: Unexpected error</w:t>
      </w:r>
    </w:p>
    <w:p w:rsidR="0002350B" w:rsidRDefault="0002350B" w:rsidP="0002350B">
      <w:pPr>
        <w:pStyle w:val="PL"/>
      </w:pPr>
      <w:r>
        <w:t>components:</w:t>
      </w:r>
    </w:p>
    <w:p w:rsidR="0002350B" w:rsidRDefault="0002350B" w:rsidP="0002350B">
      <w:pPr>
        <w:pStyle w:val="PL"/>
      </w:pPr>
      <w:r>
        <w:t xml:space="preserve">  securitySchemes:</w:t>
      </w:r>
    </w:p>
    <w:p w:rsidR="0002350B" w:rsidRDefault="0002350B" w:rsidP="0002350B">
      <w:pPr>
        <w:pStyle w:val="PL"/>
      </w:pPr>
      <w:r>
        <w:t xml:space="preserve">    oAuth2ClientCredentials:</w:t>
      </w:r>
    </w:p>
    <w:p w:rsidR="0002350B" w:rsidRDefault="0002350B" w:rsidP="0002350B">
      <w:pPr>
        <w:pStyle w:val="PL"/>
      </w:pPr>
      <w:r>
        <w:t xml:space="preserve">      type: oauth2</w:t>
      </w:r>
    </w:p>
    <w:p w:rsidR="0002350B" w:rsidRDefault="0002350B" w:rsidP="0002350B">
      <w:pPr>
        <w:pStyle w:val="PL"/>
      </w:pPr>
      <w:r>
        <w:t xml:space="preserve">      flows: </w:t>
      </w:r>
    </w:p>
    <w:p w:rsidR="0002350B" w:rsidRDefault="0002350B" w:rsidP="0002350B">
      <w:pPr>
        <w:pStyle w:val="PL"/>
      </w:pPr>
      <w:r>
        <w:t xml:space="preserve">        clientCredentials: </w:t>
      </w:r>
    </w:p>
    <w:p w:rsidR="0002350B" w:rsidRDefault="0002350B" w:rsidP="0002350B">
      <w:pPr>
        <w:pStyle w:val="PL"/>
      </w:pPr>
      <w:r>
        <w:t xml:space="preserve">          tokenUrl: '{nrfApiRoot}/oauth2/token'</w:t>
      </w:r>
    </w:p>
    <w:p w:rsidR="0002350B" w:rsidRDefault="0002350B" w:rsidP="0002350B">
      <w:pPr>
        <w:pStyle w:val="PL"/>
      </w:pPr>
      <w:r>
        <w:t xml:space="preserve">          scopes:</w:t>
      </w:r>
    </w:p>
    <w:p w:rsidR="0002350B" w:rsidRDefault="0002350B" w:rsidP="000235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F6559">
        <w:t>vae-v2x-message-delivery</w:t>
      </w:r>
      <w:r>
        <w:rPr>
          <w:lang w:val="en-US"/>
        </w:rPr>
        <w:t xml:space="preserve">: Access to the </w:t>
      </w:r>
      <w:r>
        <w:t>VAE_V2X_Message_Delivery</w:t>
      </w:r>
      <w:r>
        <w:rPr>
          <w:lang w:val="en-US"/>
        </w:rPr>
        <w:t xml:space="preserve"> API</w:t>
      </w:r>
    </w:p>
    <w:p w:rsidR="0002350B" w:rsidRDefault="0002350B" w:rsidP="0002350B">
      <w:pPr>
        <w:pStyle w:val="PL"/>
      </w:pPr>
      <w:r>
        <w:t xml:space="preserve">  schemas:</w:t>
      </w:r>
    </w:p>
    <w:p w:rsidR="0002350B" w:rsidRDefault="0002350B" w:rsidP="0002350B">
      <w:pPr>
        <w:pStyle w:val="PL"/>
      </w:pPr>
      <w:r>
        <w:t xml:space="preserve">    V2xMessageDeliveryData:</w:t>
      </w:r>
    </w:p>
    <w:p w:rsidR="0002350B" w:rsidRDefault="0002350B" w:rsidP="0002350B">
      <w:pPr>
        <w:pStyle w:val="PL"/>
      </w:pPr>
      <w:r>
        <w:t xml:space="preserve">      type: object</w:t>
      </w:r>
    </w:p>
    <w:p w:rsidR="0002350B" w:rsidRDefault="0002350B" w:rsidP="0002350B">
      <w:pPr>
        <w:pStyle w:val="PL"/>
      </w:pPr>
      <w:r>
        <w:t xml:space="preserve">      properties:</w:t>
      </w:r>
    </w:p>
    <w:p w:rsidR="0002350B" w:rsidRDefault="0002350B" w:rsidP="0002350B">
      <w:pPr>
        <w:pStyle w:val="PL"/>
      </w:pPr>
      <w:r>
        <w:t xml:space="preserve">        ueId:</w:t>
      </w:r>
    </w:p>
    <w:p w:rsidR="0002350B" w:rsidRDefault="0002350B" w:rsidP="0002350B">
      <w:pPr>
        <w:pStyle w:val="PL"/>
      </w:pPr>
      <w:r>
        <w:t xml:space="preserve">          $ref: '#/components/schemas/V2xUeId'</w:t>
      </w:r>
    </w:p>
    <w:p w:rsidR="0002350B" w:rsidRDefault="0002350B" w:rsidP="0002350B">
      <w:pPr>
        <w:pStyle w:val="PL"/>
      </w:pPr>
      <w:r>
        <w:t xml:space="preserve">        groupId:</w:t>
      </w:r>
    </w:p>
    <w:p w:rsidR="0002350B" w:rsidRDefault="0002350B" w:rsidP="0002350B">
      <w:pPr>
        <w:pStyle w:val="PL"/>
      </w:pPr>
      <w:r>
        <w:t xml:space="preserve">          $ref: '#/components/schemas/V2xGroupId'</w:t>
      </w:r>
    </w:p>
    <w:p w:rsidR="0002350B" w:rsidRDefault="0002350B" w:rsidP="0002350B">
      <w:pPr>
        <w:pStyle w:val="PL"/>
      </w:pPr>
      <w:r>
        <w:t xml:space="preserve">        serviceId:</w:t>
      </w:r>
    </w:p>
    <w:p w:rsidR="0002350B" w:rsidRDefault="0002350B" w:rsidP="0002350B">
      <w:pPr>
        <w:pStyle w:val="PL"/>
      </w:pPr>
      <w:r>
        <w:t xml:space="preserve">          $ref: '#/components/schemas/V2xServiceId'</w:t>
      </w:r>
    </w:p>
    <w:p w:rsidR="0002350B" w:rsidRDefault="0002350B" w:rsidP="0002350B">
      <w:pPr>
        <w:pStyle w:val="PL"/>
      </w:pPr>
      <w:r>
        <w:t xml:space="preserve">        geoId:</w:t>
      </w:r>
    </w:p>
    <w:p w:rsidR="0002350B" w:rsidRDefault="0002350B" w:rsidP="0002350B">
      <w:pPr>
        <w:pStyle w:val="PL"/>
      </w:pPr>
      <w:r>
        <w:t xml:space="preserve">          $ref: '#/components/schemas/GeoId'</w:t>
      </w:r>
    </w:p>
    <w:p w:rsidR="0002350B" w:rsidRDefault="0002350B" w:rsidP="0002350B">
      <w:pPr>
        <w:pStyle w:val="PL"/>
      </w:pPr>
      <w:r>
        <w:t xml:space="preserve">        payload:</w:t>
      </w:r>
    </w:p>
    <w:p w:rsidR="0002350B" w:rsidRDefault="0002350B" w:rsidP="0002350B">
      <w:pPr>
        <w:pStyle w:val="PL"/>
      </w:pPr>
      <w:r>
        <w:t xml:space="preserve">          $ref: '#/components/schemas/</w:t>
      </w:r>
      <w:r w:rsidRPr="007B7FAF">
        <w:rPr>
          <w:lang w:eastAsia="zh-CN"/>
        </w:rPr>
        <w:t>V2xMessagePayload</w:t>
      </w:r>
      <w:r>
        <w:t>'</w:t>
      </w:r>
    </w:p>
    <w:p w:rsidR="0002350B" w:rsidRDefault="0002350B" w:rsidP="0002350B">
      <w:pPr>
        <w:pStyle w:val="PL"/>
      </w:pPr>
      <w:r>
        <w:t xml:space="preserve">        reportRequired:</w:t>
      </w:r>
    </w:p>
    <w:p w:rsidR="0002350B" w:rsidRDefault="0002350B" w:rsidP="0002350B">
      <w:pPr>
        <w:pStyle w:val="PL"/>
      </w:pPr>
      <w:r>
        <w:lastRenderedPageBreak/>
        <w:t xml:space="preserve">          type: boolean</w:t>
      </w:r>
    </w:p>
    <w:p w:rsidR="0002350B" w:rsidRDefault="0002350B" w:rsidP="0002350B">
      <w:pPr>
        <w:pStyle w:val="PL"/>
      </w:pPr>
      <w:r>
        <w:t xml:space="preserve">    V2xUeId:</w:t>
      </w:r>
    </w:p>
    <w:p w:rsidR="0002350B" w:rsidRDefault="0002350B" w:rsidP="0002350B">
      <w:pPr>
        <w:pStyle w:val="PL"/>
      </w:pPr>
      <w:r>
        <w:t xml:space="preserve">      type: string</w:t>
      </w:r>
    </w:p>
    <w:p w:rsidR="0002350B" w:rsidRDefault="0002350B" w:rsidP="0002350B">
      <w:pPr>
        <w:pStyle w:val="PL"/>
      </w:pPr>
      <w:r>
        <w:t xml:space="preserve">    V2xGroupId:</w:t>
      </w:r>
    </w:p>
    <w:p w:rsidR="0002350B" w:rsidRDefault="0002350B" w:rsidP="0002350B">
      <w:pPr>
        <w:pStyle w:val="PL"/>
      </w:pPr>
      <w:r>
        <w:t xml:space="preserve">      type: string</w:t>
      </w:r>
    </w:p>
    <w:p w:rsidR="0002350B" w:rsidRDefault="0002350B" w:rsidP="0002350B">
      <w:pPr>
        <w:pStyle w:val="PL"/>
      </w:pPr>
      <w:r>
        <w:t xml:space="preserve">    V2x</w:t>
      </w:r>
      <w:del w:id="25" w:author="Huawei8" w:date="2019-10-22T08:48:00Z">
        <w:r w:rsidDel="0002350B">
          <w:delText>s</w:delText>
        </w:r>
      </w:del>
      <w:ins w:id="26" w:author="Huawei8" w:date="2019-10-22T08:48:00Z">
        <w:r>
          <w:t>S</w:t>
        </w:r>
      </w:ins>
      <w:r>
        <w:t>erviceId:</w:t>
      </w:r>
    </w:p>
    <w:p w:rsidR="0002350B" w:rsidRDefault="0002350B" w:rsidP="0002350B">
      <w:pPr>
        <w:pStyle w:val="PL"/>
      </w:pPr>
      <w:r>
        <w:t xml:space="preserve">      type: string</w:t>
      </w:r>
    </w:p>
    <w:p w:rsidR="0002350B" w:rsidRDefault="0002350B" w:rsidP="0002350B">
      <w:pPr>
        <w:pStyle w:val="PL"/>
      </w:pPr>
      <w:r>
        <w:t xml:space="preserve">    </w:t>
      </w:r>
      <w:r w:rsidRPr="00275751">
        <w:rPr>
          <w:rFonts w:eastAsia="Batang" w:hint="eastAsia"/>
        </w:rPr>
        <w:t>Geo</w:t>
      </w:r>
      <w:r>
        <w:t>Id:</w:t>
      </w:r>
    </w:p>
    <w:p w:rsidR="0002350B" w:rsidRDefault="0002350B" w:rsidP="0002350B">
      <w:pPr>
        <w:pStyle w:val="PL"/>
      </w:pPr>
      <w:r>
        <w:t xml:space="preserve">      type: string</w:t>
      </w:r>
    </w:p>
    <w:p w:rsidR="0002350B" w:rsidRDefault="0002350B" w:rsidP="0002350B">
      <w:pPr>
        <w:pStyle w:val="PL"/>
      </w:pPr>
      <w:r>
        <w:t xml:space="preserve">    </w:t>
      </w:r>
      <w:r w:rsidRPr="007B7FAF">
        <w:rPr>
          <w:lang w:eastAsia="zh-CN"/>
        </w:rPr>
        <w:t>V2xMessagePayload</w:t>
      </w:r>
      <w:r>
        <w:t>:</w:t>
      </w:r>
    </w:p>
    <w:p w:rsidR="0002350B" w:rsidRDefault="0002350B" w:rsidP="0002350B">
      <w:pPr>
        <w:pStyle w:val="PL"/>
        <w:rPr>
          <w:rFonts w:eastAsia="Batang"/>
        </w:rPr>
      </w:pPr>
      <w:r w:rsidRPr="00E102B3">
        <w:rPr>
          <w:rFonts w:eastAsia="Batang"/>
        </w:rPr>
        <w:t xml:space="preserve">      $ref: 'TS29571_CommonData.yaml#/components/schemas/Bytes'</w:t>
      </w:r>
    </w:p>
    <w:p w:rsidR="005A7B05" w:rsidRDefault="005A7B05" w:rsidP="005A7B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02350B" w:rsidRDefault="0002350B" w:rsidP="0002350B">
      <w:pPr>
        <w:pStyle w:val="2"/>
      </w:pPr>
      <w:bookmarkStart w:id="27" w:name="_Toc22025169"/>
      <w:r>
        <w:t>A.3</w:t>
      </w:r>
      <w:r>
        <w:tab/>
      </w:r>
      <w:proofErr w:type="spellStart"/>
      <w:r w:rsidRPr="000703C6">
        <w:t>VAE_File_Distribution</w:t>
      </w:r>
      <w:proofErr w:type="spellEnd"/>
      <w:r>
        <w:t xml:space="preserve"> API</w:t>
      </w:r>
      <w:bookmarkEnd w:id="22"/>
      <w:bookmarkEnd w:id="27"/>
    </w:p>
    <w:p w:rsidR="0002350B" w:rsidRDefault="0002350B" w:rsidP="0002350B">
      <w:pPr>
        <w:pStyle w:val="PL"/>
      </w:pPr>
      <w:r>
        <w:t>openapi: 3.0.0</w:t>
      </w:r>
    </w:p>
    <w:p w:rsidR="0002350B" w:rsidRDefault="0002350B" w:rsidP="0002350B">
      <w:pPr>
        <w:pStyle w:val="PL"/>
      </w:pPr>
      <w:r>
        <w:t>info:</w:t>
      </w:r>
    </w:p>
    <w:p w:rsidR="0002350B" w:rsidRDefault="0002350B" w:rsidP="0002350B">
      <w:pPr>
        <w:pStyle w:val="PL"/>
      </w:pPr>
      <w:r>
        <w:t xml:space="preserve">  version: 1.0.0.alpha-1</w:t>
      </w:r>
    </w:p>
    <w:p w:rsidR="0002350B" w:rsidRDefault="0002350B" w:rsidP="0002350B">
      <w:pPr>
        <w:pStyle w:val="PL"/>
      </w:pPr>
      <w:r>
        <w:t xml:space="preserve">  title: VAE_V2X_File_</w:t>
      </w:r>
      <w:r w:rsidRPr="000703C6">
        <w:t>Distribution</w:t>
      </w:r>
    </w:p>
    <w:p w:rsidR="0002350B" w:rsidRDefault="0002350B" w:rsidP="0002350B">
      <w:pPr>
        <w:pStyle w:val="PL"/>
      </w:pPr>
      <w:r>
        <w:t xml:space="preserve">  description: VAE V2X File Distribution Service</w:t>
      </w:r>
    </w:p>
    <w:p w:rsidR="0002350B" w:rsidRDefault="0002350B" w:rsidP="0002350B">
      <w:pPr>
        <w:pStyle w:val="PL"/>
      </w:pPr>
      <w:r>
        <w:t>security:</w:t>
      </w:r>
    </w:p>
    <w:p w:rsidR="0002350B" w:rsidRPr="002857AD" w:rsidRDefault="0002350B" w:rsidP="0002350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02350B" w:rsidRDefault="0002350B" w:rsidP="0002350B">
      <w:pPr>
        <w:pStyle w:val="PL"/>
      </w:pPr>
      <w:r>
        <w:t xml:space="preserve">  - oAuth2ClientCredentials:</w:t>
      </w:r>
      <w:ins w:id="28" w:author="Huawei1" w:date="2019-11-14T07:55:00Z">
        <w:r w:rsidR="00B729E6">
          <w:t xml:space="preserve"> []</w:t>
        </w:r>
      </w:ins>
      <w:bookmarkStart w:id="29" w:name="_GoBack"/>
      <w:bookmarkEnd w:id="29"/>
    </w:p>
    <w:p w:rsidR="0002350B" w:rsidDel="00B729E6" w:rsidRDefault="0002350B" w:rsidP="0002350B">
      <w:pPr>
        <w:pStyle w:val="PL"/>
        <w:rPr>
          <w:del w:id="30" w:author="Huawei1" w:date="2019-11-14T07:55:00Z"/>
        </w:rPr>
      </w:pPr>
      <w:del w:id="31" w:author="Huawei1" w:date="2019-11-14T07:55:00Z">
        <w:r w:rsidDel="00B729E6">
          <w:rPr>
            <w:lang w:val="en-US"/>
          </w:rPr>
          <w:delText xml:space="preserve">    - </w:delText>
        </w:r>
        <w:r w:rsidRPr="008764D6" w:rsidDel="00B729E6">
          <w:rPr>
            <w:lang w:val="sv-SE"/>
          </w:rPr>
          <w:delText>vae-</w:delText>
        </w:r>
        <w:r w:rsidDel="00B729E6">
          <w:rPr>
            <w:lang w:val="sv-SE"/>
          </w:rPr>
          <w:delText>v2x-file</w:delText>
        </w:r>
        <w:r w:rsidRPr="008764D6" w:rsidDel="00B729E6">
          <w:rPr>
            <w:lang w:val="sv-SE"/>
          </w:rPr>
          <w:delText>-</w:delText>
        </w:r>
        <w:r w:rsidDel="00B729E6">
          <w:rPr>
            <w:lang w:val="sv-SE"/>
          </w:rPr>
          <w:delText>distribution</w:delText>
        </w:r>
      </w:del>
    </w:p>
    <w:p w:rsidR="0002350B" w:rsidRDefault="0002350B" w:rsidP="0002350B">
      <w:pPr>
        <w:pStyle w:val="PL"/>
      </w:pPr>
      <w:r>
        <w:t>externalDocs:</w:t>
      </w:r>
    </w:p>
    <w:p w:rsidR="0002350B" w:rsidRDefault="0002350B" w:rsidP="0002350B">
      <w:pPr>
        <w:pStyle w:val="PL"/>
      </w:pPr>
      <w:r>
        <w:t xml:space="preserve">  description: </w:t>
      </w:r>
      <w:r w:rsidRPr="00D27A4B">
        <w:rPr>
          <w:noProof w:val="0"/>
        </w:rPr>
        <w:t>3GPP TS 29.</w:t>
      </w:r>
      <w:r>
        <w:rPr>
          <w:noProof w:val="0"/>
        </w:rPr>
        <w:t>486</w:t>
      </w:r>
      <w:r w:rsidRPr="00D27A4B">
        <w:rPr>
          <w:noProof w:val="0"/>
        </w:rPr>
        <w:t xml:space="preserve"> V</w:t>
      </w:r>
      <w:r>
        <w:rPr>
          <w:noProof w:val="0"/>
        </w:rPr>
        <w:t>0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.0</w:t>
      </w:r>
      <w:r w:rsidRPr="00D8536D">
        <w:rPr>
          <w:lang w:eastAsia="ko-KR"/>
        </w:rPr>
        <w:t xml:space="preserve"> </w:t>
      </w:r>
      <w:r w:rsidRPr="0044507B">
        <w:rPr>
          <w:lang w:eastAsia="ko-KR"/>
        </w:rPr>
        <w:t>V2X Application Enabler (</w:t>
      </w:r>
      <w:r w:rsidRPr="0044507B">
        <w:t xml:space="preserve">VAE) </w:t>
      </w:r>
      <w:r w:rsidRPr="0044507B">
        <w:rPr>
          <w:rFonts w:hint="eastAsia"/>
          <w:lang w:eastAsia="zh-CN"/>
        </w:rPr>
        <w:t>S</w:t>
      </w:r>
      <w:r w:rsidRPr="0044507B">
        <w:t>ervice</w:t>
      </w:r>
      <w:r w:rsidRPr="0044507B">
        <w:rPr>
          <w:rFonts w:hint="eastAsia"/>
          <w:lang w:eastAsia="zh-CN"/>
        </w:rPr>
        <w:t>s</w:t>
      </w:r>
    </w:p>
    <w:p w:rsidR="0002350B" w:rsidRDefault="0002350B" w:rsidP="0002350B">
      <w:pPr>
        <w:pStyle w:val="PL"/>
      </w:pPr>
      <w:r>
        <w:t xml:space="preserve">  url: 'http://www.3gpp.org/ftp/Specs/archive/29_series/29.486/'</w:t>
      </w:r>
    </w:p>
    <w:p w:rsidR="0002350B" w:rsidRPr="003D5C4D" w:rsidRDefault="0002350B" w:rsidP="0002350B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:rsidR="0002350B" w:rsidRPr="003D5C4D" w:rsidRDefault="0002350B" w:rsidP="0002350B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</w:t>
      </w:r>
      <w:r w:rsidRPr="008764D6">
        <w:rPr>
          <w:lang w:val="sv-SE"/>
        </w:rPr>
        <w:t>vae-</w:t>
      </w:r>
      <w:r>
        <w:rPr>
          <w:lang w:val="sv-SE"/>
        </w:rPr>
        <w:t>v2x-file</w:t>
      </w:r>
      <w:r w:rsidRPr="008764D6">
        <w:rPr>
          <w:lang w:val="sv-SE"/>
        </w:rPr>
        <w:t>-</w:t>
      </w:r>
      <w:r>
        <w:rPr>
          <w:lang w:val="sv-SE"/>
        </w:rPr>
        <w:t>distribution</w:t>
      </w:r>
      <w:r w:rsidRPr="003D5C4D">
        <w:rPr>
          <w:lang w:val="sv-SE"/>
        </w:rPr>
        <w:t>/v1</w:t>
      </w:r>
      <w:r>
        <w:rPr>
          <w:lang w:val="sv-SE"/>
        </w:rPr>
        <w:t>'</w:t>
      </w:r>
    </w:p>
    <w:p w:rsidR="0002350B" w:rsidRDefault="0002350B" w:rsidP="0002350B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:rsidR="0002350B" w:rsidRDefault="0002350B" w:rsidP="0002350B">
      <w:pPr>
        <w:pStyle w:val="PL"/>
      </w:pPr>
      <w:r>
        <w:t xml:space="preserve">      apiRoot:</w:t>
      </w:r>
    </w:p>
    <w:p w:rsidR="0002350B" w:rsidRDefault="0002350B" w:rsidP="0002350B">
      <w:pPr>
        <w:pStyle w:val="PL"/>
      </w:pPr>
      <w:r>
        <w:t xml:space="preserve">        default: </w:t>
      </w:r>
      <w:r w:rsidRPr="002857AD">
        <w:t>https://example.com</w:t>
      </w:r>
    </w:p>
    <w:p w:rsidR="0002350B" w:rsidRDefault="0002350B" w:rsidP="0002350B">
      <w:pPr>
        <w:pStyle w:val="PL"/>
        <w:rPr>
          <w:lang w:eastAsia="zh-CN"/>
        </w:rPr>
      </w:pPr>
      <w:r>
        <w:t xml:space="preserve">        description: apiRoot as defined in </w:t>
      </w:r>
      <w:del w:id="32" w:author="Huawei1" w:date="2019-11-14T07:55:00Z">
        <w:r w:rsidDel="00B729E6">
          <w:delText>subclause sub</w:delText>
        </w:r>
      </w:del>
      <w:r>
        <w:t>clause 4.4 of 3GPP TS 29.501</w:t>
      </w:r>
    </w:p>
    <w:p w:rsidR="0002350B" w:rsidRDefault="0002350B" w:rsidP="0002350B">
      <w:pPr>
        <w:pStyle w:val="PL"/>
      </w:pPr>
      <w:r>
        <w:t>paths:</w:t>
      </w:r>
    </w:p>
    <w:p w:rsidR="0002350B" w:rsidRPr="008764D6" w:rsidRDefault="0002350B" w:rsidP="0002350B">
      <w:pPr>
        <w:pStyle w:val="PL"/>
      </w:pPr>
      <w:r w:rsidRPr="008764D6">
        <w:t xml:space="preserve">  /</w:t>
      </w:r>
      <w:r>
        <w:t>file</w:t>
      </w:r>
      <w:r w:rsidRPr="00275751">
        <w:t>-</w:t>
      </w:r>
      <w:r>
        <w:t>distributions</w:t>
      </w:r>
      <w:r w:rsidRPr="008764D6">
        <w:t>:</w:t>
      </w:r>
    </w:p>
    <w:p w:rsidR="0002350B" w:rsidRDefault="0002350B" w:rsidP="0002350B">
      <w:pPr>
        <w:pStyle w:val="PL"/>
      </w:pPr>
      <w:r>
        <w:t xml:space="preserve">    post:</w:t>
      </w:r>
    </w:p>
    <w:p w:rsidR="0002350B" w:rsidRDefault="0002350B" w:rsidP="0002350B">
      <w:pPr>
        <w:pStyle w:val="PL"/>
      </w:pPr>
      <w:r>
        <w:t xml:space="preserve">      summary: VAE V2X File Distributions resource create service Operation</w:t>
      </w:r>
    </w:p>
    <w:p w:rsidR="0002350B" w:rsidRDefault="0002350B" w:rsidP="0002350B">
      <w:pPr>
        <w:pStyle w:val="PL"/>
      </w:pPr>
      <w:r>
        <w:t xml:space="preserve">      tags:</w:t>
      </w:r>
    </w:p>
    <w:p w:rsidR="0002350B" w:rsidRDefault="0002350B" w:rsidP="0002350B">
      <w:pPr>
        <w:pStyle w:val="PL"/>
      </w:pPr>
      <w:r>
        <w:t xml:space="preserve">        - file</w:t>
      </w:r>
      <w:r w:rsidRPr="00275751">
        <w:t xml:space="preserve"> </w:t>
      </w:r>
      <w:r>
        <w:t>distributions</w:t>
      </w:r>
      <w:r w:rsidRPr="00275751">
        <w:t xml:space="preserve"> </w:t>
      </w:r>
      <w:r w:rsidRPr="008764D6">
        <w:t>col</w:t>
      </w:r>
      <w:r>
        <w:t>lection (Document)</w:t>
      </w:r>
    </w:p>
    <w:p w:rsidR="0002350B" w:rsidRDefault="0002350B" w:rsidP="0002350B">
      <w:pPr>
        <w:pStyle w:val="PL"/>
      </w:pPr>
      <w:r>
        <w:t xml:space="preserve">      operationId: CreateFileDistributions</w:t>
      </w:r>
    </w:p>
    <w:p w:rsidR="0002350B" w:rsidRDefault="0002350B" w:rsidP="0002350B">
      <w:pPr>
        <w:pStyle w:val="PL"/>
      </w:pPr>
      <w:r>
        <w:t xml:space="preserve">      requestBody:</w:t>
      </w:r>
    </w:p>
    <w:p w:rsidR="0002350B" w:rsidRDefault="0002350B" w:rsidP="0002350B">
      <w:pPr>
        <w:pStyle w:val="PL"/>
      </w:pPr>
      <w:r>
        <w:t xml:space="preserve">        content:</w:t>
      </w:r>
    </w:p>
    <w:p w:rsidR="0002350B" w:rsidRDefault="0002350B" w:rsidP="0002350B">
      <w:pPr>
        <w:pStyle w:val="PL"/>
      </w:pPr>
      <w:r>
        <w:t xml:space="preserve">          application/json:</w:t>
      </w:r>
    </w:p>
    <w:p w:rsidR="0002350B" w:rsidRDefault="0002350B" w:rsidP="0002350B">
      <w:pPr>
        <w:pStyle w:val="PL"/>
      </w:pPr>
      <w:r>
        <w:t xml:space="preserve">            schema:</w:t>
      </w:r>
    </w:p>
    <w:p w:rsidR="0002350B" w:rsidRDefault="0002350B" w:rsidP="0002350B">
      <w:pPr>
        <w:pStyle w:val="PL"/>
      </w:pPr>
      <w:r>
        <w:t xml:space="preserve">              $ref: '#/components/schemas/V2xFileDistributionData'</w:t>
      </w:r>
    </w:p>
    <w:p w:rsidR="0002350B" w:rsidRDefault="0002350B" w:rsidP="0002350B">
      <w:pPr>
        <w:pStyle w:val="PL"/>
      </w:pPr>
      <w:r>
        <w:t xml:space="preserve">        required: true</w:t>
      </w:r>
    </w:p>
    <w:p w:rsidR="0002350B" w:rsidRDefault="0002350B" w:rsidP="0002350B">
      <w:pPr>
        <w:pStyle w:val="PL"/>
      </w:pPr>
      <w:r>
        <w:t xml:space="preserve">      responses:</w:t>
      </w:r>
    </w:p>
    <w:p w:rsidR="0002350B" w:rsidRDefault="0002350B" w:rsidP="0002350B">
      <w:pPr>
        <w:pStyle w:val="PL"/>
      </w:pPr>
      <w:r>
        <w:t xml:space="preserve">        '201':</w:t>
      </w:r>
    </w:p>
    <w:p w:rsidR="0002350B" w:rsidRDefault="0002350B" w:rsidP="0002350B">
      <w:pPr>
        <w:pStyle w:val="PL"/>
      </w:pPr>
      <w:r>
        <w:t xml:space="preserve">          description: File Distribution Resource Created</w:t>
      </w:r>
    </w:p>
    <w:p w:rsidR="0002350B" w:rsidRDefault="0002350B" w:rsidP="0002350B">
      <w:pPr>
        <w:pStyle w:val="PL"/>
      </w:pPr>
      <w:r>
        <w:t xml:space="preserve">          headers:</w:t>
      </w:r>
    </w:p>
    <w:p w:rsidR="0002350B" w:rsidRDefault="0002350B" w:rsidP="0002350B">
      <w:pPr>
        <w:pStyle w:val="PL"/>
      </w:pPr>
      <w:r>
        <w:t xml:space="preserve">            Location:</w:t>
      </w:r>
    </w:p>
    <w:p w:rsidR="0002350B" w:rsidRDefault="0002350B" w:rsidP="0002350B">
      <w:pPr>
        <w:pStyle w:val="PL"/>
      </w:pPr>
      <w:r>
        <w:t xml:space="preserve">              description: 'Contains the URI of the newly created resource, according to the structure: </w:t>
      </w:r>
      <w:r w:rsidRPr="007F26C6">
        <w:t>{apiRoot}/</w:t>
      </w:r>
      <w:r w:rsidRPr="00275751">
        <w:t>vae-v2x-</w:t>
      </w:r>
      <w:r>
        <w:t>file</w:t>
      </w:r>
      <w:r w:rsidRPr="00275751">
        <w:t>-</w:t>
      </w:r>
      <w:r>
        <w:t>distribution</w:t>
      </w:r>
      <w:r w:rsidRPr="007F26C6">
        <w:t>/v1/</w:t>
      </w:r>
      <w:r>
        <w:t>file</w:t>
      </w:r>
      <w:r w:rsidRPr="00275751">
        <w:t>-</w:t>
      </w:r>
      <w:r>
        <w:t>distribution</w:t>
      </w:r>
      <w:r w:rsidRPr="00275751">
        <w:t>s</w:t>
      </w:r>
      <w:r w:rsidRPr="007F26C6">
        <w:t>/{</w:t>
      </w:r>
      <w:r>
        <w:t>distribution</w:t>
      </w:r>
      <w:r w:rsidRPr="00275751">
        <w:t>Id</w:t>
      </w:r>
      <w:r w:rsidRPr="007F26C6">
        <w:t>}</w:t>
      </w:r>
      <w:r>
        <w:t>'</w:t>
      </w:r>
    </w:p>
    <w:p w:rsidR="0002350B" w:rsidRDefault="0002350B" w:rsidP="0002350B">
      <w:pPr>
        <w:pStyle w:val="PL"/>
      </w:pPr>
      <w:r>
        <w:t xml:space="preserve">              required: true</w:t>
      </w:r>
    </w:p>
    <w:p w:rsidR="0002350B" w:rsidRDefault="0002350B" w:rsidP="0002350B">
      <w:pPr>
        <w:pStyle w:val="PL"/>
      </w:pPr>
      <w:r>
        <w:t xml:space="preserve">              schema:</w:t>
      </w:r>
    </w:p>
    <w:p w:rsidR="0002350B" w:rsidRPr="00630AB6" w:rsidRDefault="0002350B" w:rsidP="0002350B">
      <w:pPr>
        <w:pStyle w:val="PL"/>
      </w:pPr>
      <w:r>
        <w:t xml:space="preserve">                type: string</w:t>
      </w:r>
    </w:p>
    <w:p w:rsidR="0002350B" w:rsidRDefault="0002350B" w:rsidP="0002350B">
      <w:pPr>
        <w:pStyle w:val="PL"/>
      </w:pPr>
      <w:r>
        <w:t xml:space="preserve">          content:</w:t>
      </w:r>
    </w:p>
    <w:p w:rsidR="0002350B" w:rsidRDefault="0002350B" w:rsidP="0002350B">
      <w:pPr>
        <w:pStyle w:val="PL"/>
      </w:pPr>
      <w:r>
        <w:t xml:space="preserve">            application/json:</w:t>
      </w:r>
    </w:p>
    <w:p w:rsidR="0002350B" w:rsidRDefault="0002350B" w:rsidP="0002350B">
      <w:pPr>
        <w:pStyle w:val="PL"/>
      </w:pPr>
      <w:r>
        <w:t xml:space="preserve">              schema:</w:t>
      </w:r>
    </w:p>
    <w:p w:rsidR="0002350B" w:rsidRDefault="0002350B" w:rsidP="0002350B">
      <w:pPr>
        <w:pStyle w:val="PL"/>
      </w:pPr>
      <w:r>
        <w:t xml:space="preserve">                $ref: '#/components/schemas/V2xFileDistributionData'</w:t>
      </w:r>
    </w:p>
    <w:p w:rsidR="0002350B" w:rsidRDefault="0002350B" w:rsidP="0002350B">
      <w:pPr>
        <w:pStyle w:val="PL"/>
      </w:pPr>
      <w:r>
        <w:t xml:space="preserve">        '400':</w:t>
      </w:r>
    </w:p>
    <w:p w:rsidR="0002350B" w:rsidRDefault="0002350B" w:rsidP="0002350B">
      <w:pPr>
        <w:pStyle w:val="PL"/>
      </w:pPr>
      <w:r>
        <w:t xml:space="preserve">          $ref: 'TS29571_CommonData.yaml#/components/responses/400'</w:t>
      </w:r>
    </w:p>
    <w:p w:rsidR="0002350B" w:rsidRDefault="0002350B" w:rsidP="0002350B">
      <w:pPr>
        <w:pStyle w:val="PL"/>
      </w:pPr>
      <w:r>
        <w:t xml:space="preserve">        '403':</w:t>
      </w:r>
    </w:p>
    <w:p w:rsidR="0002350B" w:rsidRDefault="0002350B" w:rsidP="0002350B">
      <w:pPr>
        <w:pStyle w:val="PL"/>
      </w:pPr>
      <w:r>
        <w:t xml:space="preserve">          $ref: 'TS29571_CommonData.yaml#/components/responses/403'</w:t>
      </w:r>
    </w:p>
    <w:p w:rsidR="0002350B" w:rsidRDefault="0002350B" w:rsidP="0002350B">
      <w:pPr>
        <w:pStyle w:val="PL"/>
      </w:pPr>
      <w:r>
        <w:t xml:space="preserve">        '411':</w:t>
      </w:r>
    </w:p>
    <w:p w:rsidR="0002350B" w:rsidRDefault="0002350B" w:rsidP="0002350B">
      <w:pPr>
        <w:pStyle w:val="PL"/>
      </w:pPr>
      <w:r>
        <w:t xml:space="preserve">          $ref: 'TS29571_CommonData.yaml#/components/responses/411'</w:t>
      </w:r>
    </w:p>
    <w:p w:rsidR="0002350B" w:rsidRDefault="0002350B" w:rsidP="0002350B">
      <w:pPr>
        <w:pStyle w:val="PL"/>
      </w:pPr>
      <w:r>
        <w:t xml:space="preserve">        '413':</w:t>
      </w:r>
    </w:p>
    <w:p w:rsidR="0002350B" w:rsidRDefault="0002350B" w:rsidP="0002350B">
      <w:pPr>
        <w:pStyle w:val="PL"/>
      </w:pPr>
      <w:r>
        <w:t xml:space="preserve">          $ref: 'TS29571_CommonData.yaml#/components/responses/413'</w:t>
      </w:r>
    </w:p>
    <w:p w:rsidR="0002350B" w:rsidRDefault="0002350B" w:rsidP="0002350B">
      <w:pPr>
        <w:pStyle w:val="PL"/>
      </w:pPr>
      <w:r>
        <w:t xml:space="preserve">        '415':</w:t>
      </w:r>
    </w:p>
    <w:p w:rsidR="0002350B" w:rsidRDefault="0002350B" w:rsidP="0002350B">
      <w:pPr>
        <w:pStyle w:val="PL"/>
      </w:pPr>
      <w:r>
        <w:t xml:space="preserve">          $ref: 'TS29571_CommonData.yaml#/components/responses/415'</w:t>
      </w:r>
    </w:p>
    <w:p w:rsidR="0002350B" w:rsidRDefault="0002350B" w:rsidP="0002350B">
      <w:pPr>
        <w:pStyle w:val="PL"/>
      </w:pPr>
      <w:r>
        <w:t xml:space="preserve">        '429':</w:t>
      </w:r>
    </w:p>
    <w:p w:rsidR="0002350B" w:rsidRDefault="0002350B" w:rsidP="0002350B">
      <w:pPr>
        <w:pStyle w:val="PL"/>
      </w:pPr>
      <w:r>
        <w:t xml:space="preserve">          $ref: 'TS29571_CommonData.yaml#/components/responses/429'</w:t>
      </w:r>
    </w:p>
    <w:p w:rsidR="0002350B" w:rsidRDefault="0002350B" w:rsidP="0002350B">
      <w:pPr>
        <w:pStyle w:val="PL"/>
      </w:pPr>
      <w:r>
        <w:t xml:space="preserve">        '500':</w:t>
      </w:r>
    </w:p>
    <w:p w:rsidR="0002350B" w:rsidRDefault="0002350B" w:rsidP="0002350B">
      <w:pPr>
        <w:pStyle w:val="PL"/>
      </w:pPr>
      <w:r>
        <w:t xml:space="preserve">          $ref: 'TS29571_CommonData.yaml#/components/responses/500'</w:t>
      </w:r>
    </w:p>
    <w:p w:rsidR="0002350B" w:rsidRDefault="0002350B" w:rsidP="0002350B">
      <w:pPr>
        <w:pStyle w:val="PL"/>
      </w:pPr>
      <w:r>
        <w:t xml:space="preserve">        '503':</w:t>
      </w:r>
    </w:p>
    <w:p w:rsidR="0002350B" w:rsidRDefault="0002350B" w:rsidP="0002350B">
      <w:pPr>
        <w:pStyle w:val="PL"/>
      </w:pPr>
      <w:r>
        <w:lastRenderedPageBreak/>
        <w:t xml:space="preserve">          $ref: 'TS29571_CommonData.yaml#/components/responses/503'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description: Unexpected error</w:t>
      </w:r>
    </w:p>
    <w:p w:rsidR="0002350B" w:rsidRDefault="0002350B" w:rsidP="0002350B">
      <w:pPr>
        <w:pStyle w:val="PL"/>
      </w:pPr>
      <w:r>
        <w:t xml:space="preserve">  /file</w:t>
      </w:r>
      <w:r w:rsidRPr="00275751">
        <w:t>-</w:t>
      </w:r>
      <w:r>
        <w:t>distributions</w:t>
      </w:r>
      <w:r w:rsidRPr="007F26C6">
        <w:t>/{</w:t>
      </w:r>
      <w:r>
        <w:t>distribution</w:t>
      </w:r>
      <w:r w:rsidRPr="00A748B2">
        <w:t>Id</w:t>
      </w:r>
      <w:r w:rsidRPr="007F26C6">
        <w:t>}</w:t>
      </w:r>
      <w:r>
        <w:t>:</w:t>
      </w:r>
    </w:p>
    <w:p w:rsidR="0002350B" w:rsidRPr="00986E88" w:rsidRDefault="0002350B" w:rsidP="0002350B">
      <w:pPr>
        <w:pStyle w:val="PL"/>
      </w:pPr>
      <w:r w:rsidRPr="00986E88">
        <w:t xml:space="preserve">    get:</w:t>
      </w:r>
    </w:p>
    <w:p w:rsidR="0002350B" w:rsidRPr="00986E88" w:rsidRDefault="0002350B" w:rsidP="0002350B">
      <w:pPr>
        <w:pStyle w:val="PL"/>
      </w:pPr>
      <w:r w:rsidRPr="00986E88">
        <w:t xml:space="preserve">      parameters:</w:t>
      </w:r>
    </w:p>
    <w:p w:rsidR="0002350B" w:rsidRPr="00986E88" w:rsidRDefault="0002350B" w:rsidP="0002350B">
      <w:pPr>
        <w:pStyle w:val="PL"/>
      </w:pPr>
      <w:r w:rsidRPr="00986E88">
        <w:t xml:space="preserve">        - name: </w:t>
      </w:r>
      <w:r>
        <w:t>distributionId</w:t>
      </w:r>
    </w:p>
    <w:p w:rsidR="0002350B" w:rsidRPr="00986E88" w:rsidRDefault="0002350B" w:rsidP="0002350B">
      <w:pPr>
        <w:pStyle w:val="PL"/>
      </w:pPr>
      <w:r w:rsidRPr="00986E88">
        <w:t xml:space="preserve">          in: path</w:t>
      </w:r>
    </w:p>
    <w:p w:rsidR="0002350B" w:rsidRPr="00986E88" w:rsidRDefault="0002350B" w:rsidP="0002350B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file distribution resource</w:t>
      </w:r>
    </w:p>
    <w:p w:rsidR="0002350B" w:rsidRPr="00986E88" w:rsidRDefault="0002350B" w:rsidP="0002350B">
      <w:pPr>
        <w:pStyle w:val="PL"/>
      </w:pPr>
      <w:r w:rsidRPr="00986E88">
        <w:t xml:space="preserve">          required: true</w:t>
      </w:r>
    </w:p>
    <w:p w:rsidR="0002350B" w:rsidRPr="00986E88" w:rsidRDefault="0002350B" w:rsidP="0002350B">
      <w:pPr>
        <w:pStyle w:val="PL"/>
      </w:pPr>
      <w:r w:rsidRPr="00986E88">
        <w:t xml:space="preserve">          schema:</w:t>
      </w:r>
    </w:p>
    <w:p w:rsidR="0002350B" w:rsidRPr="00986E88" w:rsidRDefault="0002350B" w:rsidP="0002350B">
      <w:pPr>
        <w:pStyle w:val="PL"/>
      </w:pPr>
      <w:r w:rsidRPr="00986E88">
        <w:t xml:space="preserve">            type: string</w:t>
      </w:r>
    </w:p>
    <w:p w:rsidR="0002350B" w:rsidRPr="00986E88" w:rsidRDefault="0002350B" w:rsidP="0002350B">
      <w:pPr>
        <w:pStyle w:val="PL"/>
      </w:pPr>
      <w:r w:rsidRPr="00986E88">
        <w:t xml:space="preserve">      responses:</w:t>
      </w:r>
    </w:p>
    <w:p w:rsidR="0002350B" w:rsidRPr="00986E88" w:rsidRDefault="0002350B" w:rsidP="0002350B">
      <w:pPr>
        <w:pStyle w:val="PL"/>
      </w:pPr>
      <w:r w:rsidRPr="00986E88">
        <w:t xml:space="preserve">        '200':</w:t>
      </w:r>
    </w:p>
    <w:p w:rsidR="0002350B" w:rsidRPr="00986E88" w:rsidRDefault="0002350B" w:rsidP="0002350B">
      <w:pPr>
        <w:pStyle w:val="PL"/>
      </w:pPr>
      <w:r w:rsidRPr="00986E88">
        <w:t xml:space="preserve">          description: OK. Resource representation is returned</w:t>
      </w:r>
    </w:p>
    <w:p w:rsidR="0002350B" w:rsidRPr="00986E88" w:rsidRDefault="0002350B" w:rsidP="0002350B">
      <w:pPr>
        <w:pStyle w:val="PL"/>
      </w:pPr>
      <w:r w:rsidRPr="00986E88">
        <w:t xml:space="preserve">          content:</w:t>
      </w:r>
    </w:p>
    <w:p w:rsidR="0002350B" w:rsidRPr="00986E88" w:rsidRDefault="0002350B" w:rsidP="0002350B">
      <w:pPr>
        <w:pStyle w:val="PL"/>
      </w:pPr>
      <w:r w:rsidRPr="00986E88">
        <w:t xml:space="preserve">            application/json:</w:t>
      </w:r>
    </w:p>
    <w:p w:rsidR="0002350B" w:rsidRPr="00986E88" w:rsidRDefault="0002350B" w:rsidP="0002350B">
      <w:pPr>
        <w:pStyle w:val="PL"/>
      </w:pPr>
      <w:r w:rsidRPr="00986E88">
        <w:t xml:space="preserve">              schema:</w:t>
      </w:r>
    </w:p>
    <w:p w:rsidR="0002350B" w:rsidRPr="00986E88" w:rsidRDefault="0002350B" w:rsidP="0002350B">
      <w:pPr>
        <w:pStyle w:val="PL"/>
      </w:pPr>
      <w:r w:rsidRPr="00986E88">
        <w:t xml:space="preserve">                $ref: '#/components/schemas/</w:t>
      </w:r>
      <w:r>
        <w:t>V2xFileDistributionData</w:t>
      </w:r>
      <w:r w:rsidRPr="00986E88">
        <w:t>'</w:t>
      </w:r>
    </w:p>
    <w:p w:rsidR="0002350B" w:rsidRPr="00986E88" w:rsidRDefault="0002350B" w:rsidP="0002350B">
      <w:pPr>
        <w:pStyle w:val="PL"/>
      </w:pPr>
      <w:r>
        <w:t xml:space="preserve">        '400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</w:t>
      </w:r>
      <w:r>
        <w:t>29571</w:t>
      </w:r>
      <w:r w:rsidRPr="008F2F3C">
        <w:t>_CommonData.yaml#/components/responses/400'</w:t>
      </w:r>
    </w:p>
    <w:p w:rsidR="0002350B" w:rsidRPr="00986E88" w:rsidRDefault="0002350B" w:rsidP="0002350B">
      <w:pPr>
        <w:pStyle w:val="PL"/>
      </w:pPr>
      <w:r>
        <w:t xml:space="preserve">        '401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'403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'404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'406</w:t>
      </w:r>
      <w:r w:rsidRPr="00986E88">
        <w:t>':</w:t>
      </w:r>
    </w:p>
    <w:p w:rsidR="0002350B" w:rsidRPr="00631849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'429</w:t>
      </w:r>
      <w:r w:rsidRPr="00986E88">
        <w:t>':</w:t>
      </w:r>
    </w:p>
    <w:p w:rsidR="0002350B" w:rsidRPr="008F2F3C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'500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</w:t>
      </w:r>
      <w:r>
        <w:t>29571</w:t>
      </w:r>
      <w:r w:rsidRPr="008F2F3C">
        <w:t>_CommonData.yaml#/components/responses/500'</w:t>
      </w:r>
    </w:p>
    <w:p w:rsidR="0002350B" w:rsidRPr="00986E88" w:rsidRDefault="0002350B" w:rsidP="0002350B">
      <w:pPr>
        <w:pStyle w:val="PL"/>
      </w:pPr>
      <w:r>
        <w:t xml:space="preserve">        '503</w:t>
      </w:r>
      <w:r w:rsidRPr="00986E88">
        <w:t>':</w:t>
      </w:r>
    </w:p>
    <w:p w:rsidR="0002350B" w:rsidRPr="008F2F3C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</w:t>
      </w:r>
      <w:r w:rsidRPr="00986E88">
        <w:t>$ref: '</w:t>
      </w:r>
      <w:r w:rsidRPr="005E528F">
        <w:t>TS</w:t>
      </w:r>
      <w:r>
        <w:t>29571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02350B" w:rsidRDefault="0002350B" w:rsidP="0002350B">
      <w:pPr>
        <w:pStyle w:val="PL"/>
      </w:pPr>
      <w:r>
        <w:t xml:space="preserve">    delete:</w:t>
      </w:r>
    </w:p>
    <w:p w:rsidR="0002350B" w:rsidRDefault="0002350B" w:rsidP="0002350B">
      <w:pPr>
        <w:pStyle w:val="PL"/>
      </w:pPr>
      <w:r>
        <w:t xml:space="preserve">      summary: VAE V2X File Distribution resource delete service Operation</w:t>
      </w:r>
    </w:p>
    <w:p w:rsidR="0002350B" w:rsidRDefault="0002350B" w:rsidP="0002350B">
      <w:pPr>
        <w:pStyle w:val="PL"/>
      </w:pPr>
      <w:r>
        <w:t xml:space="preserve">      tags:</w:t>
      </w:r>
    </w:p>
    <w:p w:rsidR="0002350B" w:rsidRDefault="0002350B" w:rsidP="0002350B">
      <w:pPr>
        <w:pStyle w:val="PL"/>
      </w:pPr>
      <w:r>
        <w:t xml:space="preserve">        - Individual file</w:t>
      </w:r>
      <w:r w:rsidRPr="00EF6559">
        <w:t xml:space="preserve"> </w:t>
      </w:r>
      <w:r>
        <w:t>distribution (Document)</w:t>
      </w:r>
    </w:p>
    <w:p w:rsidR="0002350B" w:rsidRDefault="0002350B" w:rsidP="0002350B">
      <w:pPr>
        <w:pStyle w:val="PL"/>
      </w:pPr>
      <w:r>
        <w:t xml:space="preserve">      operationId: DeleteFileDistribution</w:t>
      </w:r>
    </w:p>
    <w:p w:rsidR="0002350B" w:rsidRDefault="0002350B" w:rsidP="0002350B">
      <w:pPr>
        <w:pStyle w:val="PL"/>
      </w:pPr>
      <w:r>
        <w:t xml:space="preserve">      parameters:</w:t>
      </w:r>
    </w:p>
    <w:p w:rsidR="0002350B" w:rsidRDefault="0002350B" w:rsidP="0002350B">
      <w:pPr>
        <w:pStyle w:val="PL"/>
      </w:pPr>
      <w:r>
        <w:t xml:space="preserve">        - name: distributionId</w:t>
      </w:r>
    </w:p>
    <w:p w:rsidR="0002350B" w:rsidRDefault="0002350B" w:rsidP="0002350B">
      <w:pPr>
        <w:pStyle w:val="PL"/>
      </w:pPr>
      <w:r>
        <w:t xml:space="preserve">          in: path</w:t>
      </w:r>
    </w:p>
    <w:p w:rsidR="0002350B" w:rsidRDefault="0002350B" w:rsidP="0002350B">
      <w:pPr>
        <w:pStyle w:val="PL"/>
      </w:pPr>
      <w:r>
        <w:t xml:space="preserve">          required: true</w:t>
      </w:r>
    </w:p>
    <w:p w:rsidR="0002350B" w:rsidRDefault="0002350B" w:rsidP="0002350B">
      <w:pPr>
        <w:pStyle w:val="PL"/>
      </w:pPr>
      <w:r>
        <w:t xml:space="preserve">          description: Unique ID of the file distribution to be deleted</w:t>
      </w:r>
    </w:p>
    <w:p w:rsidR="0002350B" w:rsidRDefault="0002350B" w:rsidP="0002350B">
      <w:pPr>
        <w:pStyle w:val="PL"/>
      </w:pPr>
      <w:r>
        <w:t xml:space="preserve">          schema:</w:t>
      </w:r>
    </w:p>
    <w:p w:rsidR="0002350B" w:rsidRDefault="0002350B" w:rsidP="0002350B">
      <w:pPr>
        <w:pStyle w:val="PL"/>
      </w:pPr>
      <w:r>
        <w:t xml:space="preserve">            type: string</w:t>
      </w:r>
    </w:p>
    <w:p w:rsidR="0002350B" w:rsidRDefault="0002350B" w:rsidP="0002350B">
      <w:pPr>
        <w:pStyle w:val="PL"/>
      </w:pPr>
      <w:r>
        <w:t xml:space="preserve">      responses:</w:t>
      </w:r>
    </w:p>
    <w:p w:rsidR="0002350B" w:rsidRDefault="0002350B" w:rsidP="0002350B">
      <w:pPr>
        <w:pStyle w:val="PL"/>
      </w:pPr>
      <w:r>
        <w:t xml:space="preserve">        '200':</w:t>
      </w:r>
    </w:p>
    <w:p w:rsidR="0002350B" w:rsidRDefault="0002350B" w:rsidP="0002350B">
      <w:pPr>
        <w:pStyle w:val="PL"/>
      </w:pPr>
      <w:r>
        <w:t xml:space="preserve">          description: file distribution resource deleted successfully</w:t>
      </w:r>
    </w:p>
    <w:p w:rsidR="0002350B" w:rsidRDefault="0002350B" w:rsidP="0002350B">
      <w:pPr>
        <w:pStyle w:val="PL"/>
      </w:pPr>
      <w:r>
        <w:t xml:space="preserve">        '400':</w:t>
      </w:r>
    </w:p>
    <w:p w:rsidR="0002350B" w:rsidRDefault="0002350B" w:rsidP="0002350B">
      <w:pPr>
        <w:pStyle w:val="PL"/>
      </w:pPr>
      <w:r>
        <w:t xml:space="preserve">          $ref: 'TS29571_CommonData.yaml#/components/responses/400'</w:t>
      </w:r>
    </w:p>
    <w:p w:rsidR="0002350B" w:rsidRDefault="0002350B" w:rsidP="0002350B">
      <w:pPr>
        <w:pStyle w:val="PL"/>
      </w:pPr>
      <w:r>
        <w:t xml:space="preserve">        '404':</w:t>
      </w:r>
    </w:p>
    <w:p w:rsidR="0002350B" w:rsidRDefault="0002350B" w:rsidP="0002350B">
      <w:pPr>
        <w:pStyle w:val="PL"/>
      </w:pPr>
      <w:r>
        <w:t xml:space="preserve">          $ref: 'TS29571_CommonData.yaml#/components/responses/404'</w:t>
      </w:r>
    </w:p>
    <w:p w:rsidR="0002350B" w:rsidRDefault="0002350B" w:rsidP="0002350B">
      <w:pPr>
        <w:pStyle w:val="PL"/>
      </w:pPr>
      <w:r>
        <w:t xml:space="preserve">        '411':</w:t>
      </w:r>
    </w:p>
    <w:p w:rsidR="0002350B" w:rsidRDefault="0002350B" w:rsidP="0002350B">
      <w:pPr>
        <w:pStyle w:val="PL"/>
      </w:pPr>
      <w:r>
        <w:t xml:space="preserve">          $ref: 'TS29571_CommonData.yaml#/components/responses/411'</w:t>
      </w:r>
    </w:p>
    <w:p w:rsidR="0002350B" w:rsidRDefault="0002350B" w:rsidP="0002350B">
      <w:pPr>
        <w:pStyle w:val="PL"/>
      </w:pPr>
      <w:r>
        <w:t xml:space="preserve">        '413':</w:t>
      </w:r>
    </w:p>
    <w:p w:rsidR="0002350B" w:rsidRDefault="0002350B" w:rsidP="0002350B">
      <w:pPr>
        <w:pStyle w:val="PL"/>
      </w:pPr>
      <w:r>
        <w:t xml:space="preserve">          $ref: 'TS29571_CommonData.yaml#/components/responses/413'</w:t>
      </w:r>
    </w:p>
    <w:p w:rsidR="0002350B" w:rsidRDefault="0002350B" w:rsidP="0002350B">
      <w:pPr>
        <w:pStyle w:val="PL"/>
      </w:pPr>
      <w:r>
        <w:t xml:space="preserve">        '415':</w:t>
      </w:r>
    </w:p>
    <w:p w:rsidR="0002350B" w:rsidRDefault="0002350B" w:rsidP="0002350B">
      <w:pPr>
        <w:pStyle w:val="PL"/>
      </w:pPr>
      <w:r>
        <w:t xml:space="preserve">          $ref: 'TS29571_CommonData.yaml#/components/responses/415'</w:t>
      </w:r>
    </w:p>
    <w:p w:rsidR="0002350B" w:rsidRDefault="0002350B" w:rsidP="0002350B">
      <w:pPr>
        <w:pStyle w:val="PL"/>
      </w:pPr>
      <w:r>
        <w:t xml:space="preserve">        '429':</w:t>
      </w:r>
    </w:p>
    <w:p w:rsidR="0002350B" w:rsidRDefault="0002350B" w:rsidP="0002350B">
      <w:pPr>
        <w:pStyle w:val="PL"/>
      </w:pPr>
      <w:r>
        <w:t xml:space="preserve">          $ref: 'TS29571_CommonData.yaml#/components/responses/429'</w:t>
      </w:r>
    </w:p>
    <w:p w:rsidR="0002350B" w:rsidRDefault="0002350B" w:rsidP="0002350B">
      <w:pPr>
        <w:pStyle w:val="PL"/>
      </w:pPr>
      <w:r>
        <w:t xml:space="preserve">        '500':</w:t>
      </w:r>
    </w:p>
    <w:p w:rsidR="0002350B" w:rsidRDefault="0002350B" w:rsidP="0002350B">
      <w:pPr>
        <w:pStyle w:val="PL"/>
      </w:pPr>
      <w:r>
        <w:t xml:space="preserve">          $ref: 'TS29571_CommonData.yaml#/components/responses/500'</w:t>
      </w:r>
    </w:p>
    <w:p w:rsidR="0002350B" w:rsidRDefault="0002350B" w:rsidP="0002350B">
      <w:pPr>
        <w:pStyle w:val="PL"/>
      </w:pPr>
      <w:r>
        <w:t xml:space="preserve">        '503':</w:t>
      </w:r>
    </w:p>
    <w:p w:rsidR="0002350B" w:rsidRDefault="0002350B" w:rsidP="0002350B">
      <w:pPr>
        <w:pStyle w:val="PL"/>
      </w:pPr>
      <w:r>
        <w:t xml:space="preserve">          $ref: 'TS29571_CommonData.yaml#/components/responses/503'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description: Unexpected error</w:t>
      </w:r>
    </w:p>
    <w:p w:rsidR="0002350B" w:rsidRDefault="0002350B" w:rsidP="0002350B">
      <w:pPr>
        <w:pStyle w:val="PL"/>
      </w:pPr>
      <w:r>
        <w:t>components:</w:t>
      </w:r>
    </w:p>
    <w:p w:rsidR="0002350B" w:rsidRDefault="0002350B" w:rsidP="0002350B">
      <w:pPr>
        <w:pStyle w:val="PL"/>
      </w:pPr>
      <w:r>
        <w:t xml:space="preserve">  securitySchemes:</w:t>
      </w:r>
    </w:p>
    <w:p w:rsidR="0002350B" w:rsidRDefault="0002350B" w:rsidP="0002350B">
      <w:pPr>
        <w:pStyle w:val="PL"/>
      </w:pPr>
      <w:r>
        <w:t xml:space="preserve">    oAuth2ClientCredentials:</w:t>
      </w:r>
    </w:p>
    <w:p w:rsidR="0002350B" w:rsidRDefault="0002350B" w:rsidP="0002350B">
      <w:pPr>
        <w:pStyle w:val="PL"/>
      </w:pPr>
      <w:r>
        <w:t xml:space="preserve">      type: oauth2</w:t>
      </w:r>
    </w:p>
    <w:p w:rsidR="0002350B" w:rsidRDefault="0002350B" w:rsidP="0002350B">
      <w:pPr>
        <w:pStyle w:val="PL"/>
      </w:pPr>
      <w:r>
        <w:t xml:space="preserve">      flows: </w:t>
      </w:r>
    </w:p>
    <w:p w:rsidR="0002350B" w:rsidRDefault="0002350B" w:rsidP="0002350B">
      <w:pPr>
        <w:pStyle w:val="PL"/>
      </w:pPr>
      <w:r>
        <w:t xml:space="preserve">        clientCredentials: </w:t>
      </w:r>
    </w:p>
    <w:p w:rsidR="0002350B" w:rsidRDefault="0002350B" w:rsidP="0002350B">
      <w:pPr>
        <w:pStyle w:val="PL"/>
      </w:pPr>
      <w:r>
        <w:t xml:space="preserve">          tokenUrl: '{nrfApiRoot}/oauth2/token'</w:t>
      </w:r>
    </w:p>
    <w:p w:rsidR="0002350B" w:rsidRDefault="0002350B" w:rsidP="0002350B">
      <w:pPr>
        <w:pStyle w:val="PL"/>
      </w:pPr>
      <w:r>
        <w:t xml:space="preserve">          scopes:</w:t>
      </w:r>
    </w:p>
    <w:p w:rsidR="0002350B" w:rsidRDefault="0002350B" w:rsidP="0002350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 w:rsidRPr="00EF6559">
        <w:t>vae-v2x-</w:t>
      </w:r>
      <w:r>
        <w:t>file</w:t>
      </w:r>
      <w:r w:rsidRPr="00EF6559">
        <w:t>-</w:t>
      </w:r>
      <w:r>
        <w:t>distribution</w:t>
      </w:r>
      <w:r>
        <w:rPr>
          <w:lang w:val="en-US"/>
        </w:rPr>
        <w:t xml:space="preserve">: Access to the </w:t>
      </w:r>
      <w:r>
        <w:t>VAE_V2X_File_Distribution</w:t>
      </w:r>
      <w:r>
        <w:rPr>
          <w:lang w:val="en-US"/>
        </w:rPr>
        <w:t xml:space="preserve"> API</w:t>
      </w:r>
    </w:p>
    <w:p w:rsidR="0002350B" w:rsidRDefault="0002350B" w:rsidP="0002350B">
      <w:pPr>
        <w:pStyle w:val="PL"/>
      </w:pPr>
      <w:r>
        <w:t xml:space="preserve">  schemas:</w:t>
      </w:r>
    </w:p>
    <w:p w:rsidR="0002350B" w:rsidRDefault="0002350B" w:rsidP="0002350B">
      <w:pPr>
        <w:pStyle w:val="PL"/>
      </w:pPr>
      <w:r>
        <w:t xml:space="preserve">    V2xFileDistributionData:</w:t>
      </w:r>
    </w:p>
    <w:p w:rsidR="0002350B" w:rsidRDefault="0002350B" w:rsidP="0002350B">
      <w:pPr>
        <w:pStyle w:val="PL"/>
      </w:pPr>
      <w:r>
        <w:t xml:space="preserve">      type: object</w:t>
      </w:r>
    </w:p>
    <w:p w:rsidR="0002350B" w:rsidRDefault="0002350B" w:rsidP="0002350B">
      <w:pPr>
        <w:pStyle w:val="PL"/>
      </w:pPr>
      <w:r>
        <w:t xml:space="preserve">      properties:</w:t>
      </w:r>
    </w:p>
    <w:p w:rsidR="0002350B" w:rsidRDefault="0002350B" w:rsidP="0002350B">
      <w:pPr>
        <w:pStyle w:val="PL"/>
      </w:pPr>
      <w:r>
        <w:t xml:space="preserve">        groupId:</w:t>
      </w:r>
    </w:p>
    <w:p w:rsidR="0002350B" w:rsidRDefault="0002350B" w:rsidP="0002350B">
      <w:pPr>
        <w:pStyle w:val="PL"/>
      </w:pPr>
      <w:r>
        <w:t xml:space="preserve">          $ref: '</w:t>
      </w:r>
      <w:ins w:id="33" w:author="Huawei8" w:date="2019-10-22T08:48:00Z">
        <w:r>
          <w:t>TS</w:t>
        </w:r>
      </w:ins>
      <w:r>
        <w:t>29486_VAE_V2X_Message_Delivery.yaml#/components/schemas/V2xGroupId'</w:t>
      </w:r>
    </w:p>
    <w:p w:rsidR="0002350B" w:rsidRDefault="0002350B" w:rsidP="0002350B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:rsidR="0002350B" w:rsidRDefault="0002350B" w:rsidP="0002350B">
      <w:pPr>
        <w:pStyle w:val="PL"/>
      </w:pPr>
      <w:r>
        <w:t xml:space="preserve">          type: array</w:t>
      </w:r>
    </w:p>
    <w:p w:rsidR="0002350B" w:rsidRDefault="0002350B" w:rsidP="0002350B">
      <w:pPr>
        <w:pStyle w:val="PL"/>
      </w:pPr>
      <w:r>
        <w:t xml:space="preserve">          items:</w:t>
      </w:r>
    </w:p>
    <w:p w:rsidR="0002350B" w:rsidRDefault="0002350B" w:rsidP="0002350B">
      <w:pPr>
        <w:pStyle w:val="PL"/>
      </w:pPr>
      <w:r>
        <w:t xml:space="preserve">            $ref: '#/components/schemas/FileList'</w:t>
      </w:r>
    </w:p>
    <w:p w:rsidR="0002350B" w:rsidRDefault="0002350B" w:rsidP="0002350B">
      <w:pPr>
        <w:pStyle w:val="PL"/>
      </w:pPr>
      <w:r>
        <w:t xml:space="preserve">          minItems: 1</w:t>
      </w:r>
    </w:p>
    <w:p w:rsidR="0002350B" w:rsidRDefault="0002350B" w:rsidP="0002350B">
      <w:pPr>
        <w:pStyle w:val="PL"/>
      </w:pPr>
      <w:r>
        <w:t xml:space="preserve">        serviceClass:</w:t>
      </w:r>
    </w:p>
    <w:p w:rsidR="0002350B" w:rsidRDefault="0002350B" w:rsidP="0002350B">
      <w:pPr>
        <w:pStyle w:val="PL"/>
      </w:pPr>
      <w:r>
        <w:t xml:space="preserve">          type: string</w:t>
      </w:r>
    </w:p>
    <w:p w:rsidR="0002350B" w:rsidRDefault="0002350B" w:rsidP="0002350B">
      <w:pPr>
        <w:pStyle w:val="PL"/>
      </w:pPr>
      <w:r>
        <w:t xml:space="preserve">        geoArea:</w:t>
      </w:r>
    </w:p>
    <w:p w:rsidR="0002350B" w:rsidRPr="0004641B" w:rsidRDefault="0002350B" w:rsidP="0002350B">
      <w:pPr>
        <w:pStyle w:val="PL"/>
      </w:pPr>
      <w:r>
        <w:t xml:space="preserve">          $ref: '</w:t>
      </w:r>
      <w:ins w:id="34" w:author="Huawei8" w:date="2019-10-22T08:49:00Z">
        <w:r w:rsidRPr="0002350B">
          <w:t>TS29572_Nlmf_Location.yaml</w:t>
        </w:r>
      </w:ins>
      <w:del w:id="35" w:author="Huawei8" w:date="2019-10-22T08:49:00Z">
        <w:r w:rsidDel="0002350B">
          <w:delText>TS29571_CommonData.yaml</w:delText>
        </w:r>
      </w:del>
      <w:r>
        <w:t>#/components/schemas/</w:t>
      </w:r>
      <w:r w:rsidRPr="00BD46FD">
        <w:rPr>
          <w:rFonts w:hint="eastAsia"/>
        </w:rPr>
        <w:t>GeographicArea</w:t>
      </w:r>
      <w:r>
        <w:t>'</w:t>
      </w:r>
    </w:p>
    <w:p w:rsidR="0002350B" w:rsidRDefault="0002350B" w:rsidP="0002350B">
      <w:pPr>
        <w:pStyle w:val="PL"/>
      </w:pPr>
      <w:r>
        <w:t xml:space="preserve">        maxBitrate:</w:t>
      </w:r>
    </w:p>
    <w:p w:rsidR="0002350B" w:rsidRDefault="0002350B" w:rsidP="000235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:rsidR="0002350B" w:rsidRDefault="0002350B" w:rsidP="0002350B">
      <w:pPr>
        <w:pStyle w:val="PL"/>
      </w:pPr>
      <w:r>
        <w:t xml:space="preserve">        maxDelay:</w:t>
      </w:r>
    </w:p>
    <w:p w:rsidR="0002350B" w:rsidRDefault="0002350B" w:rsidP="0002350B">
      <w:pPr>
        <w:pStyle w:val="PL"/>
      </w:pPr>
      <w:r>
        <w:t xml:space="preserve">          type: integer</w:t>
      </w:r>
    </w:p>
    <w:p w:rsidR="0002350B" w:rsidRDefault="0002350B" w:rsidP="0002350B">
      <w:pPr>
        <w:pStyle w:val="PL"/>
      </w:pPr>
      <w:r>
        <w:t xml:space="preserve">        </w:t>
      </w:r>
      <w:r w:rsidRPr="003C3958">
        <w:t>q</w:t>
      </w:r>
      <w:r>
        <w:t>o</w:t>
      </w:r>
      <w:r w:rsidRPr="003C3958">
        <w:t>e</w:t>
      </w:r>
      <w:r>
        <w:t>Rep</w:t>
      </w:r>
      <w:r w:rsidRPr="003C3958">
        <w:t>Config</w:t>
      </w:r>
      <w:r>
        <w:t>:</w:t>
      </w:r>
    </w:p>
    <w:p w:rsidR="0002350B" w:rsidRDefault="0002350B" w:rsidP="0002350B">
      <w:pPr>
        <w:pStyle w:val="PL"/>
      </w:pPr>
      <w:r>
        <w:t xml:space="preserve">          $ref: '#/components/schemas/</w:t>
      </w:r>
      <w:r>
        <w:rPr>
          <w:lang w:eastAsia="zh-CN"/>
        </w:rPr>
        <w:t>QoeReportingConfiguration</w:t>
      </w:r>
      <w:r>
        <w:t>'</w:t>
      </w:r>
    </w:p>
    <w:p w:rsidR="0002350B" w:rsidRDefault="0002350B" w:rsidP="0002350B">
      <w:pPr>
        <w:pStyle w:val="PL"/>
      </w:pPr>
      <w:r>
        <w:t xml:space="preserve">      required:</w:t>
      </w:r>
    </w:p>
    <w:p w:rsidR="0002350B" w:rsidRDefault="0002350B" w:rsidP="0002350B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:rsidR="0002350B" w:rsidRDefault="0002350B" w:rsidP="0002350B">
      <w:pPr>
        <w:pStyle w:val="PL"/>
        <w:rPr>
          <w:lang w:eastAsia="zh-CN"/>
        </w:rPr>
      </w:pPr>
      <w:r>
        <w:t xml:space="preserve">        - </w:t>
      </w:r>
      <w:r w:rsidRPr="004D7571">
        <w:rPr>
          <w:lang w:eastAsia="zh-CN"/>
        </w:rPr>
        <w:t>geo</w:t>
      </w:r>
      <w:r>
        <w:rPr>
          <w:lang w:eastAsia="zh-CN"/>
        </w:rPr>
        <w:t>Area</w:t>
      </w:r>
    </w:p>
    <w:p w:rsidR="0002350B" w:rsidRDefault="0002350B" w:rsidP="0002350B">
      <w:pPr>
        <w:pStyle w:val="PL"/>
        <w:rPr>
          <w:rFonts w:ascii="宋体" w:hAnsi="宋体"/>
          <w:lang w:val="en-US"/>
        </w:rPr>
      </w:pPr>
      <w:r>
        <w:t xml:space="preserve">        - maxBitrate</w:t>
      </w:r>
    </w:p>
    <w:p w:rsidR="0002350B" w:rsidRDefault="0002350B" w:rsidP="0002350B">
      <w:pPr>
        <w:pStyle w:val="PL"/>
        <w:rPr>
          <w:lang w:eastAsia="zh-CN"/>
        </w:rPr>
      </w:pPr>
      <w:r>
        <w:t xml:space="preserve">        - max</w:t>
      </w:r>
      <w:r w:rsidRPr="00E9758C">
        <w:t>Delay</w:t>
      </w:r>
    </w:p>
    <w:p w:rsidR="0002350B" w:rsidRDefault="0002350B" w:rsidP="0002350B">
      <w:pPr>
        <w:pStyle w:val="PL"/>
        <w:rPr>
          <w:rFonts w:ascii="宋体" w:hAnsi="宋体"/>
          <w:lang w:val="en-US"/>
        </w:rPr>
      </w:pPr>
      <w:r>
        <w:t xml:space="preserve">        - </w:t>
      </w:r>
      <w:r w:rsidRPr="003C3958">
        <w:t>q</w:t>
      </w:r>
      <w:r>
        <w:t>o</w:t>
      </w:r>
      <w:r w:rsidRPr="003C3958">
        <w:t>e</w:t>
      </w:r>
      <w:r>
        <w:t>Rep</w:t>
      </w:r>
      <w:r w:rsidRPr="003C3958">
        <w:t>Config</w:t>
      </w:r>
    </w:p>
    <w:p w:rsidR="0002350B" w:rsidRDefault="0002350B" w:rsidP="0002350B">
      <w:pPr>
        <w:pStyle w:val="PL"/>
      </w:pPr>
      <w:r>
        <w:t xml:space="preserve">    FileList:</w:t>
      </w:r>
    </w:p>
    <w:p w:rsidR="0002350B" w:rsidRDefault="0002350B" w:rsidP="0002350B">
      <w:pPr>
        <w:pStyle w:val="PL"/>
      </w:pPr>
      <w:r>
        <w:t xml:space="preserve">      type: object</w:t>
      </w:r>
    </w:p>
    <w:p w:rsidR="0002350B" w:rsidRDefault="0002350B" w:rsidP="0002350B">
      <w:pPr>
        <w:pStyle w:val="PL"/>
      </w:pPr>
      <w:r>
        <w:t xml:space="preserve">      properties:</w:t>
      </w:r>
    </w:p>
    <w:p w:rsidR="0002350B" w:rsidRDefault="0002350B" w:rsidP="0002350B">
      <w:pPr>
        <w:pStyle w:val="PL"/>
      </w:pPr>
      <w:r>
        <w:t xml:space="preserve">        fileUri:</w:t>
      </w:r>
    </w:p>
    <w:p w:rsidR="0002350B" w:rsidRDefault="0002350B" w:rsidP="000235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02350B" w:rsidRDefault="0002350B" w:rsidP="0002350B">
      <w:pPr>
        <w:pStyle w:val="PL"/>
      </w:pPr>
      <w:r>
        <w:t xml:space="preserve">        fileDisplayUri:</w:t>
      </w:r>
    </w:p>
    <w:p w:rsidR="0002350B" w:rsidRDefault="0002350B" w:rsidP="000235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02350B" w:rsidRDefault="0002350B" w:rsidP="0002350B">
      <w:pPr>
        <w:pStyle w:val="PL"/>
      </w:pPr>
      <w:r>
        <w:t xml:space="preserve">        fileEarFetchTime:</w:t>
      </w:r>
    </w:p>
    <w:p w:rsidR="0002350B" w:rsidRDefault="0002350B" w:rsidP="0002350B">
      <w:pPr>
        <w:pStyle w:val="PL"/>
      </w:pPr>
      <w:r>
        <w:t xml:space="preserve">          $ref: 'TS29571_CommonData.yaml#/components/schemas/DateTime'</w:t>
      </w:r>
    </w:p>
    <w:p w:rsidR="0002350B" w:rsidRDefault="0002350B" w:rsidP="0002350B">
      <w:pPr>
        <w:pStyle w:val="PL"/>
      </w:pPr>
      <w:r>
        <w:t xml:space="preserve">        fileLatFetchTime:</w:t>
      </w:r>
    </w:p>
    <w:p w:rsidR="0002350B" w:rsidRDefault="0002350B" w:rsidP="0002350B">
      <w:pPr>
        <w:pStyle w:val="PL"/>
      </w:pPr>
      <w:r>
        <w:t xml:space="preserve">          $ref: 'TS29571_CommonData.yaml#/components/schemas/DateTime'</w:t>
      </w:r>
    </w:p>
    <w:p w:rsidR="0002350B" w:rsidRDefault="0002350B" w:rsidP="0002350B">
      <w:pPr>
        <w:pStyle w:val="PL"/>
      </w:pPr>
      <w:r>
        <w:t xml:space="preserve">        fileSize:</w:t>
      </w:r>
    </w:p>
    <w:p w:rsidR="0002350B" w:rsidRDefault="0002350B" w:rsidP="0002350B">
      <w:pPr>
        <w:pStyle w:val="PL"/>
      </w:pPr>
      <w:r>
        <w:t xml:space="preserve">          type: integer</w:t>
      </w:r>
    </w:p>
    <w:p w:rsidR="0002350B" w:rsidRDefault="0002350B" w:rsidP="0002350B">
      <w:pPr>
        <w:pStyle w:val="PL"/>
      </w:pPr>
      <w:r>
        <w:t xml:space="preserve">        fileStatus:</w:t>
      </w:r>
    </w:p>
    <w:p w:rsidR="0002350B" w:rsidRDefault="0002350B" w:rsidP="0002350B">
      <w:pPr>
        <w:pStyle w:val="PL"/>
      </w:pPr>
      <w:r>
        <w:t xml:space="preserve">          $ref: '#/components/schemas/FileStatus'</w:t>
      </w:r>
    </w:p>
    <w:p w:rsidR="0002350B" w:rsidRDefault="0002350B" w:rsidP="0002350B">
      <w:pPr>
        <w:pStyle w:val="PL"/>
      </w:pPr>
      <w:r>
        <w:t xml:space="preserve">        completionTime:</w:t>
      </w:r>
    </w:p>
    <w:p w:rsidR="0002350B" w:rsidRDefault="0002350B" w:rsidP="0002350B">
      <w:pPr>
        <w:pStyle w:val="PL"/>
      </w:pPr>
      <w:r>
        <w:t xml:space="preserve">          $ref: 'TS29571_CommonData.yaml#/components/schemas/DateTime'</w:t>
      </w:r>
    </w:p>
    <w:p w:rsidR="0002350B" w:rsidRDefault="0002350B" w:rsidP="0002350B">
      <w:pPr>
        <w:pStyle w:val="PL"/>
      </w:pPr>
      <w:r>
        <w:t xml:space="preserve">        keepUpdateInterval:</w:t>
      </w:r>
    </w:p>
    <w:p w:rsidR="0002350B" w:rsidRDefault="0002350B" w:rsidP="0002350B">
      <w:pPr>
        <w:pStyle w:val="PL"/>
      </w:pPr>
      <w:r>
        <w:t xml:space="preserve">          $ref: 'TS29571_CommonData.yaml#/components/schemas/DurationSec'</w:t>
      </w:r>
    </w:p>
    <w:p w:rsidR="0002350B" w:rsidRDefault="0002350B" w:rsidP="0002350B">
      <w:pPr>
        <w:pStyle w:val="PL"/>
      </w:pPr>
      <w:r>
        <w:t xml:space="preserve">        uniAvailability:</w:t>
      </w:r>
    </w:p>
    <w:p w:rsidR="0002350B" w:rsidRDefault="0002350B" w:rsidP="0002350B">
      <w:pPr>
        <w:pStyle w:val="PL"/>
      </w:pPr>
      <w:r>
        <w:t xml:space="preserve">          type: boolean</w:t>
      </w:r>
    </w:p>
    <w:p w:rsidR="0002350B" w:rsidRDefault="0002350B" w:rsidP="0002350B">
      <w:pPr>
        <w:pStyle w:val="PL"/>
      </w:pPr>
      <w:r>
        <w:t xml:space="preserve">        fileRepetition:</w:t>
      </w:r>
    </w:p>
    <w:p w:rsidR="0002350B" w:rsidRDefault="0002350B" w:rsidP="0002350B">
      <w:pPr>
        <w:pStyle w:val="PL"/>
      </w:pPr>
      <w:r>
        <w:t xml:space="preserve">          type: integer</w:t>
      </w:r>
    </w:p>
    <w:p w:rsidR="0002350B" w:rsidRDefault="0002350B" w:rsidP="0002350B">
      <w:pPr>
        <w:pStyle w:val="PL"/>
      </w:pPr>
      <w:r>
        <w:t xml:space="preserve">      required:</w:t>
      </w:r>
    </w:p>
    <w:p w:rsidR="0002350B" w:rsidRDefault="0002350B" w:rsidP="0002350B">
      <w:pPr>
        <w:pStyle w:val="PL"/>
      </w:pPr>
      <w:r>
        <w:t xml:space="preserve">        - fileUri</w:t>
      </w:r>
    </w:p>
    <w:p w:rsidR="0002350B" w:rsidRDefault="0002350B" w:rsidP="0002350B">
      <w:pPr>
        <w:pStyle w:val="PL"/>
      </w:pPr>
      <w:r>
        <w:t xml:space="preserve">        - fileDisplayUri</w:t>
      </w:r>
    </w:p>
    <w:p w:rsidR="0002350B" w:rsidRDefault="0002350B" w:rsidP="0002350B">
      <w:pPr>
        <w:pStyle w:val="PL"/>
      </w:pPr>
      <w:r>
        <w:t xml:space="preserve">        - fileEarFetchTime</w:t>
      </w:r>
    </w:p>
    <w:p w:rsidR="0002350B" w:rsidRDefault="0002350B" w:rsidP="0002350B">
      <w:pPr>
        <w:pStyle w:val="PL"/>
      </w:pPr>
      <w:r>
        <w:t xml:space="preserve">        - fileLatFetchTime</w:t>
      </w:r>
    </w:p>
    <w:p w:rsidR="0002350B" w:rsidRDefault="0002350B" w:rsidP="0002350B">
      <w:pPr>
        <w:pStyle w:val="PL"/>
      </w:pPr>
      <w:r>
        <w:t xml:space="preserve">        - fileStatus</w:t>
      </w:r>
    </w:p>
    <w:p w:rsidR="0002350B" w:rsidRDefault="0002350B" w:rsidP="0002350B">
      <w:pPr>
        <w:pStyle w:val="PL"/>
      </w:pPr>
      <w:r>
        <w:t xml:space="preserve">        - completionTime</w:t>
      </w:r>
    </w:p>
    <w:p w:rsidR="0002350B" w:rsidRDefault="0002350B" w:rsidP="0002350B">
      <w:pPr>
        <w:pStyle w:val="PL"/>
      </w:pPr>
      <w:r>
        <w:t xml:space="preserve">        - keepUpdateInterval</w:t>
      </w:r>
    </w:p>
    <w:p w:rsidR="0002350B" w:rsidRDefault="0002350B" w:rsidP="0002350B">
      <w:pPr>
        <w:pStyle w:val="PL"/>
      </w:pPr>
      <w:r>
        <w:t xml:space="preserve">        - fileRepetition</w:t>
      </w:r>
    </w:p>
    <w:p w:rsidR="0002350B" w:rsidRDefault="0002350B" w:rsidP="0002350B">
      <w:pPr>
        <w:pStyle w:val="PL"/>
      </w:pPr>
    </w:p>
    <w:p w:rsidR="0002350B" w:rsidRDefault="0002350B" w:rsidP="0002350B">
      <w:pPr>
        <w:pStyle w:val="PL"/>
      </w:pPr>
      <w:r>
        <w:t xml:space="preserve">    </w:t>
      </w:r>
      <w:r>
        <w:rPr>
          <w:lang w:eastAsia="zh-CN"/>
        </w:rPr>
        <w:t>QoeReportingConfiguration</w:t>
      </w:r>
      <w:r>
        <w:t>:</w:t>
      </w:r>
    </w:p>
    <w:p w:rsidR="0002350B" w:rsidRDefault="0002350B" w:rsidP="0002350B">
      <w:pPr>
        <w:pStyle w:val="PL"/>
      </w:pPr>
      <w:r>
        <w:t xml:space="preserve">      type: object</w:t>
      </w:r>
    </w:p>
    <w:p w:rsidR="0002350B" w:rsidRDefault="0002350B" w:rsidP="0002350B">
      <w:pPr>
        <w:pStyle w:val="PL"/>
      </w:pPr>
      <w:r>
        <w:t xml:space="preserve">      properties:</w:t>
      </w:r>
    </w:p>
    <w:p w:rsidR="0002350B" w:rsidRDefault="0002350B" w:rsidP="0002350B">
      <w:pPr>
        <w:pStyle w:val="PL"/>
      </w:pPr>
      <w:r>
        <w:t xml:space="preserve">        metricName:</w:t>
      </w:r>
    </w:p>
    <w:p w:rsidR="0002350B" w:rsidRDefault="0002350B" w:rsidP="0002350B">
      <w:pPr>
        <w:pStyle w:val="PL"/>
      </w:pPr>
      <w:r>
        <w:t xml:space="preserve">          type: string</w:t>
      </w:r>
    </w:p>
    <w:p w:rsidR="0002350B" w:rsidRDefault="0002350B" w:rsidP="0002350B">
      <w:pPr>
        <w:pStyle w:val="PL"/>
      </w:pPr>
      <w:r>
        <w:t xml:space="preserve">        metricType:</w:t>
      </w:r>
    </w:p>
    <w:p w:rsidR="0002350B" w:rsidRDefault="0002350B" w:rsidP="0002350B">
      <w:pPr>
        <w:pStyle w:val="PL"/>
      </w:pPr>
      <w:r>
        <w:t xml:space="preserve">          type: string</w:t>
      </w:r>
    </w:p>
    <w:p w:rsidR="0002350B" w:rsidRDefault="0002350B" w:rsidP="0002350B">
      <w:pPr>
        <w:pStyle w:val="PL"/>
      </w:pPr>
      <w:r>
        <w:t xml:space="preserve">        reportingInterval:</w:t>
      </w:r>
    </w:p>
    <w:p w:rsidR="0002350B" w:rsidRDefault="0002350B" w:rsidP="0002350B">
      <w:pPr>
        <w:pStyle w:val="PL"/>
      </w:pPr>
      <w:r>
        <w:t xml:space="preserve">          $ref: 'TS29571_CommonData.yaml#/components/schemas/DurationSec'</w:t>
      </w:r>
    </w:p>
    <w:p w:rsidR="0002350B" w:rsidRDefault="0002350B" w:rsidP="0002350B">
      <w:pPr>
        <w:pStyle w:val="PL"/>
      </w:pPr>
      <w:r>
        <w:t xml:space="preserve">        </w:t>
      </w:r>
      <w:r w:rsidRPr="00141EBF">
        <w:t>sam</w:t>
      </w:r>
      <w:r>
        <w:t>P</w:t>
      </w:r>
      <w:r w:rsidRPr="00141EBF">
        <w:t>ercentage</w:t>
      </w:r>
      <w:r>
        <w:t>:</w:t>
      </w:r>
    </w:p>
    <w:p w:rsidR="0002350B" w:rsidRDefault="0002350B" w:rsidP="0002350B">
      <w:pPr>
        <w:pStyle w:val="PL"/>
      </w:pPr>
      <w:r>
        <w:t xml:space="preserve">          type: integer</w:t>
      </w:r>
    </w:p>
    <w:p w:rsidR="0002350B" w:rsidRDefault="0002350B" w:rsidP="0002350B">
      <w:pPr>
        <w:pStyle w:val="PL"/>
      </w:pPr>
      <w:r>
        <w:t xml:space="preserve">        startTime:</w:t>
      </w:r>
    </w:p>
    <w:p w:rsidR="0002350B" w:rsidRDefault="0002350B" w:rsidP="0002350B">
      <w:pPr>
        <w:pStyle w:val="PL"/>
      </w:pPr>
      <w:r>
        <w:t xml:space="preserve">          $ref: 'TS29571_CommonData.yaml#/components/schemas/DateTime'</w:t>
      </w:r>
    </w:p>
    <w:p w:rsidR="0002350B" w:rsidRDefault="0002350B" w:rsidP="0002350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endTime:</w:t>
      </w:r>
      <w:r>
        <w:tab/>
      </w:r>
    </w:p>
    <w:p w:rsidR="0002350B" w:rsidRDefault="0002350B" w:rsidP="0002350B">
      <w:pPr>
        <w:pStyle w:val="PL"/>
      </w:pPr>
      <w:r>
        <w:t xml:space="preserve">          $ref: 'TS29571_CommonData.yaml#/components/schemas/DateTime'</w:t>
      </w:r>
    </w:p>
    <w:p w:rsidR="0002350B" w:rsidRDefault="0002350B" w:rsidP="0002350B">
      <w:pPr>
        <w:pStyle w:val="PL"/>
      </w:pPr>
      <w:r>
        <w:t xml:space="preserve">      required:</w:t>
      </w:r>
    </w:p>
    <w:p w:rsidR="0002350B" w:rsidRDefault="0002350B" w:rsidP="0002350B">
      <w:pPr>
        <w:pStyle w:val="PL"/>
      </w:pPr>
      <w:r>
        <w:lastRenderedPageBreak/>
        <w:t xml:space="preserve">        - metricName</w:t>
      </w:r>
    </w:p>
    <w:p w:rsidR="0002350B" w:rsidRDefault="0002350B" w:rsidP="0002350B">
      <w:pPr>
        <w:pStyle w:val="PL"/>
      </w:pPr>
      <w:r>
        <w:t xml:space="preserve">        - metricType</w:t>
      </w:r>
    </w:p>
    <w:p w:rsidR="0002350B" w:rsidRDefault="0002350B" w:rsidP="0002350B">
      <w:pPr>
        <w:pStyle w:val="PL"/>
      </w:pPr>
      <w:r>
        <w:t xml:space="preserve">        - reportingInterval</w:t>
      </w:r>
    </w:p>
    <w:p w:rsidR="0002350B" w:rsidRDefault="0002350B" w:rsidP="0002350B">
      <w:pPr>
        <w:pStyle w:val="PL"/>
      </w:pPr>
      <w:r>
        <w:t xml:space="preserve">        - </w:t>
      </w:r>
      <w:r w:rsidRPr="00141EBF">
        <w:t>sam</w:t>
      </w:r>
      <w:r>
        <w:t>P</w:t>
      </w:r>
      <w:r w:rsidRPr="00141EBF">
        <w:t>ercentage</w:t>
      </w:r>
    </w:p>
    <w:p w:rsidR="0002350B" w:rsidRDefault="0002350B" w:rsidP="0002350B">
      <w:pPr>
        <w:pStyle w:val="PL"/>
      </w:pPr>
      <w:r>
        <w:t xml:space="preserve">        - startTime</w:t>
      </w:r>
    </w:p>
    <w:p w:rsidR="0002350B" w:rsidRDefault="0002350B" w:rsidP="0002350B">
      <w:pPr>
        <w:pStyle w:val="PL"/>
      </w:pPr>
      <w:r>
        <w:t xml:space="preserve">        - endTime</w:t>
      </w:r>
    </w:p>
    <w:p w:rsidR="0002350B" w:rsidRDefault="0002350B" w:rsidP="0002350B">
      <w:pPr>
        <w:pStyle w:val="PL"/>
        <w:rPr>
          <w:noProof w:val="0"/>
        </w:rPr>
      </w:pPr>
    </w:p>
    <w:p w:rsidR="0002350B" w:rsidRDefault="0002350B" w:rsidP="0002350B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:rsidR="0002350B" w:rsidRDefault="0002350B" w:rsidP="000235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  <w:r>
        <w:rPr>
          <w:noProof w:val="0"/>
        </w:rPr>
        <w:tab/>
      </w:r>
    </w:p>
    <w:p w:rsidR="0002350B" w:rsidRDefault="0002350B" w:rsidP="0002350B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02350B" w:rsidRDefault="0002350B" w:rsidP="000235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02350B" w:rsidRDefault="0002350B" w:rsidP="0002350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:rsidR="0002350B" w:rsidRDefault="0002350B" w:rsidP="0002350B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:rsidR="0002350B" w:rsidRDefault="0002350B" w:rsidP="0002350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:rsidR="0002350B" w:rsidRDefault="0002350B" w:rsidP="0002350B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:rsidR="0002350B" w:rsidRDefault="0002350B" w:rsidP="0002350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:rsidR="0002350B" w:rsidRDefault="0002350B" w:rsidP="0002350B">
      <w:pPr>
        <w:pStyle w:val="PL"/>
        <w:rPr>
          <w:rFonts w:eastAsia="Batang"/>
          <w:noProof w:val="0"/>
        </w:rPr>
      </w:pPr>
      <w:r w:rsidRPr="00F372E0">
        <w:rPr>
          <w:rFonts w:eastAsia="Batang"/>
          <w:noProof w:val="0"/>
        </w:rPr>
        <w:t xml:space="preserve">      - </w:t>
      </w:r>
      <w:proofErr w:type="gramStart"/>
      <w:r w:rsidRPr="00F372E0">
        <w:rPr>
          <w:rFonts w:eastAsia="Batang"/>
          <w:noProof w:val="0"/>
        </w:rPr>
        <w:t>type</w:t>
      </w:r>
      <w:proofErr w:type="gramEnd"/>
      <w:r w:rsidRPr="00F372E0">
        <w:rPr>
          <w:rFonts w:eastAsia="Batang"/>
          <w:noProof w:val="0"/>
        </w:rPr>
        <w:t>: string</w:t>
      </w:r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18D7" w:rsidRDefault="000E18D7">
      <w:pPr>
        <w:rPr>
          <w:lang w:val="en-US"/>
        </w:rPr>
      </w:pPr>
    </w:p>
    <w:sectPr w:rsidR="000E18D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B08" w:rsidRDefault="00971B08">
      <w:r>
        <w:separator/>
      </w:r>
    </w:p>
  </w:endnote>
  <w:endnote w:type="continuationSeparator" w:id="0">
    <w:p w:rsidR="00971B08" w:rsidRDefault="0097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B08" w:rsidRDefault="00971B08">
      <w:r>
        <w:separator/>
      </w:r>
    </w:p>
  </w:footnote>
  <w:footnote w:type="continuationSeparator" w:id="0">
    <w:p w:rsidR="00971B08" w:rsidRDefault="00971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8D7" w:rsidRDefault="00A36E8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D7"/>
    <w:rsid w:val="000139A8"/>
    <w:rsid w:val="0002350B"/>
    <w:rsid w:val="00077B2B"/>
    <w:rsid w:val="00084CBE"/>
    <w:rsid w:val="000D39C0"/>
    <w:rsid w:val="000E18D7"/>
    <w:rsid w:val="001323A0"/>
    <w:rsid w:val="00150458"/>
    <w:rsid w:val="00161DF3"/>
    <w:rsid w:val="002502C4"/>
    <w:rsid w:val="00256AA1"/>
    <w:rsid w:val="00295BDB"/>
    <w:rsid w:val="00301378"/>
    <w:rsid w:val="00327C1D"/>
    <w:rsid w:val="003543BD"/>
    <w:rsid w:val="00383B7A"/>
    <w:rsid w:val="00445593"/>
    <w:rsid w:val="004673B5"/>
    <w:rsid w:val="004A3637"/>
    <w:rsid w:val="005A7B05"/>
    <w:rsid w:val="0079412A"/>
    <w:rsid w:val="00796DEA"/>
    <w:rsid w:val="007C37E8"/>
    <w:rsid w:val="007D07D0"/>
    <w:rsid w:val="007D7D21"/>
    <w:rsid w:val="008C52A8"/>
    <w:rsid w:val="009223B3"/>
    <w:rsid w:val="00971B08"/>
    <w:rsid w:val="00985707"/>
    <w:rsid w:val="009C3C9A"/>
    <w:rsid w:val="009D2516"/>
    <w:rsid w:val="00A36E87"/>
    <w:rsid w:val="00A407BC"/>
    <w:rsid w:val="00A86DC6"/>
    <w:rsid w:val="00B641EC"/>
    <w:rsid w:val="00B729E6"/>
    <w:rsid w:val="00B90142"/>
    <w:rsid w:val="00BA078E"/>
    <w:rsid w:val="00BE7C2B"/>
    <w:rsid w:val="00C124A9"/>
    <w:rsid w:val="00C52ACC"/>
    <w:rsid w:val="00C922AF"/>
    <w:rsid w:val="00CA1F5C"/>
    <w:rsid w:val="00DA4FBA"/>
    <w:rsid w:val="00E772DB"/>
    <w:rsid w:val="00E776AD"/>
    <w:rsid w:val="00EA650D"/>
    <w:rsid w:val="00FA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502C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502C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2502C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C922AF"/>
    <w:rPr>
      <w:rFonts w:eastAsia="宋体"/>
      <w:i/>
      <w:color w:val="0000FF"/>
    </w:rPr>
  </w:style>
  <w:style w:type="character" w:customStyle="1" w:styleId="TANChar">
    <w:name w:val="TAN Char"/>
    <w:link w:val="TAN"/>
    <w:rsid w:val="00C922AF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2350B"/>
    <w:rPr>
      <w:rFonts w:ascii="Courier New" w:hAnsi="Courier New"/>
      <w:noProof/>
      <w:sz w:val="16"/>
      <w:lang w:eastAsia="en-US"/>
    </w:rPr>
  </w:style>
  <w:style w:type="character" w:customStyle="1" w:styleId="s">
    <w:name w:val="s"/>
    <w:basedOn w:val="a0"/>
    <w:rsid w:val="0002350B"/>
  </w:style>
  <w:style w:type="character" w:customStyle="1" w:styleId="idiff">
    <w:name w:val="idiff"/>
    <w:basedOn w:val="a0"/>
    <w:rsid w:val="0002350B"/>
  </w:style>
  <w:style w:type="character" w:customStyle="1" w:styleId="EXCar">
    <w:name w:val="EX Car"/>
    <w:link w:val="EX"/>
    <w:rsid w:val="000235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F0F71-63F4-4D46-9F91-31383EDDF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2549</Words>
  <Characters>14531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2019-11-13T23:52:00Z</dcterms:created>
  <dcterms:modified xsi:type="dcterms:W3CDTF">2019-11-13T23:55:00Z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(3)6pVMuSzrc4bAY3OjIidrF4mNz/3gSoL0xfp/PJEypfOoaRxNeUFmH0Ukg046SEJ6jy8IJrkt
Bb7Fu5sxRtltra20pEYEt30L+PLgj92tI8bsZXFyHmErCyN/yb0J4LYg8925Zrhhr+kEnw12
qvPbDPop3s5KFvWDlbYWwrvGaDHw6WSHgdBnKOl0UIgZxlvNwJIUGDB9VTItH86/Q22ptW7g
ZyCz1iqq08dcp9piwh</vt:lpwstr>
  </property>
  <property fmtid="{D5CDD505-2E9C-101B-9397-08002B2CF9AE}" pid="4" name="_2015_ms_pID_7253431">
    <vt:lpwstr>CEzRZt5a2dONPqiqJvaxUPN+X0ul59lwkvK5jw/S8SHsPKcLFk8sP8
UkJQF2f9QmmiW/lUEo2EbPcAn9uvJMXJoWP0K16PgDXwFkXfQnytQ5QW+slXvW30l4vjZUQT
Yff2IIOBr0JTlrBsOy6ImJuLXCHmVSOTN4KMRACXqmcsP1Y02J0LsxGTGTEuGcJ4ILCumWph
q7xriadS/oQP8GfvFitWMQuhdJCDBqJud8r2</vt:lpwstr>
  </property>
  <property fmtid="{D5CDD505-2E9C-101B-9397-08002B2CF9AE}" pid="5" name="_2015_ms_pID_7253432">
    <vt:lpwstr>iA==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1572834616</vt:lpwstr>
  </property>
</Properties>
</file>